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F76E9" w14:textId="4291AA99" w:rsidR="00304938" w:rsidRDefault="00304938" w:rsidP="00304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A6723">
        <w:rPr>
          <w:b/>
          <w:noProof/>
          <w:sz w:val="24"/>
        </w:rPr>
        <w:t>306</w:t>
      </w:r>
    </w:p>
    <w:p w14:paraId="0E874A83" w14:textId="5F61C45A" w:rsidR="000628F9" w:rsidRDefault="00304938" w:rsidP="00304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ECEE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9C65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84E5F" w:rsidR="001E41F3" w:rsidRPr="00410371" w:rsidRDefault="005A6723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96D0B" w:rsidR="001E41F3" w:rsidRPr="00410371" w:rsidRDefault="008040F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1"/>
        <w:gridCol w:w="464"/>
        <w:gridCol w:w="408"/>
        <w:gridCol w:w="415"/>
        <w:gridCol w:w="517"/>
        <w:gridCol w:w="1598"/>
        <w:gridCol w:w="479"/>
        <w:gridCol w:w="214"/>
        <w:gridCol w:w="418"/>
        <w:gridCol w:w="1169"/>
        <w:gridCol w:w="2157"/>
      </w:tblGrid>
      <w:tr w:rsidR="001E41F3" w14:paraId="31618834" w14:textId="77777777" w:rsidTr="004C0D7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A6723">
        <w:tc>
          <w:tcPr>
            <w:tcW w:w="1801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F8EEA" w:rsidR="00BE05AA" w:rsidRDefault="008040F8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SSC Mode in SmContext</w:t>
            </w:r>
            <w:r w:rsidR="00CD13EA">
              <w:t xml:space="preserve"> and error in </w:t>
            </w:r>
            <w:r w:rsidR="00CD13EA">
              <w:rPr>
                <w:lang w:eastAsia="zh-CN"/>
              </w:rPr>
              <w:t>QoS constraints from the VPLMN</w:t>
            </w:r>
          </w:p>
        </w:tc>
      </w:tr>
      <w:tr w:rsidR="001E41F3" w14:paraId="05C08479" w14:textId="77777777" w:rsidTr="005A6723">
        <w:tc>
          <w:tcPr>
            <w:tcW w:w="1801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A6723">
        <w:tc>
          <w:tcPr>
            <w:tcW w:w="1801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A6723">
        <w:tc>
          <w:tcPr>
            <w:tcW w:w="1801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A6723">
        <w:tc>
          <w:tcPr>
            <w:tcW w:w="1801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A6723">
        <w:tc>
          <w:tcPr>
            <w:tcW w:w="1801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</w:t>
            </w:r>
            <w:bookmarkStart w:id="1" w:name="_GoBack"/>
            <w:bookmarkEnd w:id="1"/>
            <w:r>
              <w:rPr>
                <w:b/>
                <w:i/>
                <w:noProof/>
              </w:rPr>
              <w:t xml:space="preserve">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02" w:type="dxa"/>
            <w:gridSpan w:val="5"/>
            <w:shd w:val="pct30" w:color="FFFF00" w:fill="auto"/>
          </w:tcPr>
          <w:p w14:paraId="115414A3" w14:textId="1F5D9381" w:rsidR="001E41F3" w:rsidRDefault="008040F8" w:rsidP="00BA0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47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801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5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24806" w:rsidR="001E41F3" w:rsidRDefault="00804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5A6723">
        <w:tc>
          <w:tcPr>
            <w:tcW w:w="1801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04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7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801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5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A6723">
        <w:trPr>
          <w:cantSplit/>
        </w:trPr>
        <w:tc>
          <w:tcPr>
            <w:tcW w:w="1801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4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7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801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5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5A6723">
        <w:tc>
          <w:tcPr>
            <w:tcW w:w="1801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13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A6723">
        <w:tc>
          <w:tcPr>
            <w:tcW w:w="1801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5A6723"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F3B16" w14:textId="041588D2" w:rsidR="003B68EE" w:rsidRDefault="008040F8" w:rsidP="00BA07C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As defined in 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2.8</w:t>
            </w:r>
            <w:r>
              <w:rPr>
                <w:lang w:eastAsia="zh-CN"/>
              </w:rPr>
              <w:t xml:space="preserve"> of 3GPP TS 32.291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sscMode is defined in </w:t>
            </w: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rPr>
                <w:lang w:eastAsia="zh-CN"/>
              </w:rPr>
              <w:t>SessionInformation</w:t>
            </w:r>
            <w:r>
              <w:rPr>
                <w:lang w:eastAsia="zh-CN"/>
              </w:rPr>
              <w:t>:</w:t>
            </w:r>
          </w:p>
          <w:p w14:paraId="6E0A950E" w14:textId="77777777" w:rsidR="008040F8" w:rsidRDefault="008040F8" w:rsidP="003B68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7EA960" w14:textId="77777777" w:rsidR="004C0D76" w:rsidRPr="00BD6F46" w:rsidRDefault="004C0D76" w:rsidP="004C0D76">
            <w:pPr>
              <w:pStyle w:val="TH"/>
            </w:pPr>
            <w:r w:rsidRPr="00BD6F46">
              <w:t>Table 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2.8-</w:t>
            </w:r>
            <w:r w:rsidRPr="00BD6F46">
              <w:rPr>
                <w:rFonts w:hint="eastAsia"/>
                <w:lang w:eastAsia="zh-CN"/>
              </w:rPr>
              <w:t>1</w:t>
            </w:r>
            <w:r w:rsidRPr="00BD6F46">
              <w:t xml:space="preserve">: Definition of type </w:t>
            </w: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597"/>
              <w:gridCol w:w="1627"/>
              <w:gridCol w:w="376"/>
              <w:gridCol w:w="1067"/>
              <w:gridCol w:w="1407"/>
              <w:gridCol w:w="1207"/>
            </w:tblGrid>
            <w:tr w:rsidR="004C0D76" w:rsidRPr="00BD6F46" w14:paraId="63780BE9" w14:textId="77777777" w:rsidTr="004C0D76">
              <w:trPr>
                <w:jc w:val="center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E34C395" w14:textId="77777777" w:rsidR="004C0D76" w:rsidRPr="00BD6F46" w:rsidRDefault="004C0D76" w:rsidP="004C0D76">
                  <w:pPr>
                    <w:pStyle w:val="TAH"/>
                  </w:pPr>
                  <w:r w:rsidRPr="00BD6F46">
                    <w:t>Attribute name</w:t>
                  </w:r>
                </w:p>
              </w:tc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94000C6" w14:textId="77777777" w:rsidR="004C0D76" w:rsidRPr="00BD6F46" w:rsidRDefault="004C0D76" w:rsidP="004C0D76">
                  <w:pPr>
                    <w:pStyle w:val="TAH"/>
                  </w:pPr>
                  <w:r w:rsidRPr="00BD6F46">
                    <w:t>Data type</w:t>
                  </w: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76A7701" w14:textId="77777777" w:rsidR="004C0D76" w:rsidRPr="00BD6F46" w:rsidRDefault="004C0D76" w:rsidP="004C0D76">
                  <w:pPr>
                    <w:pStyle w:val="TAH"/>
                  </w:pPr>
                  <w:r w:rsidRPr="00BD6F46">
                    <w:t>P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A6461B6" w14:textId="77777777" w:rsidR="004C0D76" w:rsidRPr="00BD6F46" w:rsidRDefault="004C0D76" w:rsidP="004C0D76">
                  <w:pPr>
                    <w:pStyle w:val="TAH"/>
                    <w:jc w:val="left"/>
                  </w:pPr>
                  <w:r w:rsidRPr="00BD6F46">
                    <w:t>Cardinality</w:t>
                  </w:r>
                </w:p>
              </w:tc>
              <w:tc>
                <w:tcPr>
                  <w:tcW w:w="14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8058916" w14:textId="77777777" w:rsidR="004C0D76" w:rsidRPr="00BD6F46" w:rsidRDefault="004C0D76" w:rsidP="004C0D76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BD6F46">
                    <w:rPr>
                      <w:rFonts w:cs="Arial"/>
                      <w:szCs w:val="18"/>
                    </w:rPr>
                    <w:t>Description</w:t>
                  </w:r>
                </w:p>
              </w:tc>
              <w:tc>
                <w:tcPr>
                  <w:tcW w:w="9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07690882" w14:textId="77777777" w:rsidR="004C0D76" w:rsidRPr="00BD6F46" w:rsidRDefault="004C0D76" w:rsidP="004C0D76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BD6F46">
                    <w:rPr>
                      <w:rFonts w:cs="Arial"/>
                      <w:szCs w:val="18"/>
                    </w:rPr>
                    <w:t>Applicability</w:t>
                  </w:r>
                </w:p>
              </w:tc>
            </w:tr>
            <w:tr w:rsidR="004C0D76" w:rsidRPr="00BD6F46" w14:paraId="070010FD" w14:textId="77777777" w:rsidTr="004C0D76">
              <w:trPr>
                <w:jc w:val="center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DDBB0" w14:textId="77777777" w:rsidR="004C0D76" w:rsidRPr="00BD6F46" w:rsidRDefault="004C0D76" w:rsidP="004C0D76">
                  <w:pPr>
                    <w:pStyle w:val="TAL"/>
                    <w:rPr>
                      <w:lang w:eastAsia="zh-CN"/>
                    </w:rPr>
                  </w:pPr>
                  <w:r w:rsidRPr="00BD6F46">
                    <w:t>networkSlicingInfo</w:t>
                  </w:r>
                </w:p>
              </w:tc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1B3F3" w14:textId="77777777" w:rsidR="004C0D76" w:rsidRPr="00BD6F46" w:rsidRDefault="004C0D76" w:rsidP="004C0D76">
                  <w:pPr>
                    <w:pStyle w:val="TAL"/>
                    <w:rPr>
                      <w:lang w:eastAsia="zh-CN"/>
                    </w:rPr>
                  </w:pPr>
                  <w:r w:rsidRPr="00BD6F46">
                    <w:rPr>
                      <w:rFonts w:hint="eastAsia"/>
                      <w:lang w:eastAsia="zh-CN"/>
                    </w:rPr>
                    <w:t>N</w:t>
                  </w:r>
                  <w:r w:rsidRPr="00BD6F46">
                    <w:t xml:space="preserve">etworkSlicingInfo </w:t>
                  </w: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12FEA" w14:textId="77777777" w:rsidR="004C0D76" w:rsidRPr="00BD6F46" w:rsidRDefault="004C0D76" w:rsidP="004C0D76">
                  <w:pPr>
                    <w:pStyle w:val="TAC"/>
                    <w:rPr>
                      <w:lang w:eastAsia="zh-CN"/>
                    </w:rPr>
                  </w:pPr>
                  <w:r>
                    <w:t>O</w:t>
                  </w:r>
                  <w:r w:rsidRPr="003D0B2A">
                    <w:rPr>
                      <w:vertAlign w:val="subscript"/>
                    </w:rPr>
                    <w:t>M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81E83" w14:textId="77777777" w:rsidR="004C0D76" w:rsidRPr="00BD6F46" w:rsidRDefault="004C0D76" w:rsidP="004C0D76">
                  <w:pPr>
                    <w:pStyle w:val="TAL"/>
                    <w:rPr>
                      <w:noProof/>
                      <w:lang w:eastAsia="zh-CN"/>
                    </w:rPr>
                  </w:pPr>
                  <w:r w:rsidRPr="00BD6F46">
                    <w:rPr>
                      <w:rFonts w:hint="eastAsia"/>
                      <w:lang w:eastAsia="zh-CN" w:bidi="ar-IQ"/>
                    </w:rPr>
                    <w:t>0</w:t>
                  </w:r>
                  <w:r w:rsidRPr="00BD6F46">
                    <w:rPr>
                      <w:lang w:eastAsia="zh-CN" w:bidi="ar-IQ"/>
                    </w:rPr>
                    <w:t>..</w:t>
                  </w:r>
                  <w:r w:rsidRPr="00BD6F46">
                    <w:rPr>
                      <w:rFonts w:hint="eastAsia"/>
                      <w:lang w:eastAsia="zh-CN" w:bidi="ar-IQ"/>
                    </w:rPr>
                    <w:t>1</w:t>
                  </w:r>
                </w:p>
              </w:tc>
              <w:tc>
                <w:tcPr>
                  <w:tcW w:w="14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871F" w14:textId="77777777" w:rsidR="004C0D76" w:rsidRPr="00BD6F46" w:rsidRDefault="004C0D76" w:rsidP="004C0D76">
                  <w:pPr>
                    <w:pStyle w:val="TAL"/>
                    <w:rPr>
                      <w:noProof/>
                      <w:lang w:eastAsia="zh-CN"/>
                    </w:rPr>
                  </w:pPr>
                  <w:r w:rsidRPr="00BD6F46">
                    <w:rPr>
                      <w:rFonts w:hint="eastAsia"/>
                      <w:noProof/>
                      <w:lang w:eastAsia="zh-CN"/>
                    </w:rPr>
                    <w:t>information of network slice serving the PDU sess</w:t>
                  </w:r>
                  <w:r>
                    <w:rPr>
                      <w:noProof/>
                      <w:lang w:eastAsia="zh-CN"/>
                    </w:rPr>
                    <w:t>io</w:t>
                  </w:r>
                  <w:r w:rsidRPr="00BD6F46">
                    <w:rPr>
                      <w:rFonts w:hint="eastAsia"/>
                      <w:noProof/>
                      <w:lang w:eastAsia="zh-CN"/>
                    </w:rPr>
                    <w:t>n</w:t>
                  </w:r>
                </w:p>
              </w:tc>
              <w:tc>
                <w:tcPr>
                  <w:tcW w:w="9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769BB" w14:textId="77777777" w:rsidR="004C0D76" w:rsidRPr="00BD6F46" w:rsidRDefault="004C0D76" w:rsidP="004C0D76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  <w:tr w:rsidR="004C0D76" w:rsidRPr="00BD6F46" w14:paraId="4BDA96A0" w14:textId="77777777" w:rsidTr="004C0D76">
              <w:trPr>
                <w:jc w:val="center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87CAC" w14:textId="77777777" w:rsidR="004C0D76" w:rsidRPr="00BD6F46" w:rsidRDefault="004C0D76" w:rsidP="004C0D76">
                  <w:pPr>
                    <w:pStyle w:val="TAL"/>
                  </w:pPr>
                  <w:r w:rsidRPr="00BD6F46">
                    <w:t>pduSessionID</w:t>
                  </w:r>
                </w:p>
              </w:tc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3A640" w14:textId="77777777" w:rsidR="004C0D76" w:rsidRPr="00BD6F46" w:rsidRDefault="004C0D76" w:rsidP="004C0D76">
                  <w:pPr>
                    <w:pStyle w:val="TAL"/>
                  </w:pPr>
                  <w:r w:rsidRPr="00BD6F46">
                    <w:rPr>
                      <w:rFonts w:hint="eastAsia"/>
                      <w:lang w:eastAsia="zh-CN"/>
                    </w:rPr>
                    <w:t>P</w:t>
                  </w:r>
                  <w:r w:rsidRPr="00BD6F46">
                    <w:rPr>
                      <w:lang w:eastAsia="zh-CN"/>
                    </w:rPr>
                    <w:t>du</w:t>
                  </w:r>
                  <w:r w:rsidRPr="00BD6F46">
                    <w:rPr>
                      <w:rFonts w:hint="eastAsia"/>
                      <w:lang w:eastAsia="zh-CN"/>
                    </w:rPr>
                    <w:t>SessionId</w:t>
                  </w: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DE84D" w14:textId="77777777" w:rsidR="004C0D76" w:rsidRPr="00BD6F46" w:rsidRDefault="004C0D76" w:rsidP="004C0D76">
                  <w:pPr>
                    <w:pStyle w:val="TAC"/>
                    <w:rPr>
                      <w:lang w:eastAsia="zh-CN"/>
                    </w:rPr>
                  </w:pPr>
                  <w:r w:rsidRPr="00BD6F46">
                    <w:t>M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59FFA" w14:textId="77777777" w:rsidR="004C0D76" w:rsidRPr="00BD6F46" w:rsidRDefault="004C0D76" w:rsidP="004C0D76">
                  <w:pPr>
                    <w:pStyle w:val="TAL"/>
                    <w:rPr>
                      <w:noProof/>
                      <w:lang w:eastAsia="zh-CN"/>
                    </w:rPr>
                  </w:pPr>
                  <w:r w:rsidRPr="00BD6F46">
                    <w:rPr>
                      <w:rFonts w:hint="eastAsia"/>
                      <w:noProof/>
                      <w:lang w:eastAsia="zh-CN"/>
                    </w:rPr>
                    <w:t>1</w:t>
                  </w:r>
                </w:p>
              </w:tc>
              <w:tc>
                <w:tcPr>
                  <w:tcW w:w="14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6F0AC" w14:textId="77777777" w:rsidR="004C0D76" w:rsidRPr="00BD6F46" w:rsidRDefault="004C0D76" w:rsidP="004C0D76">
                  <w:pPr>
                    <w:pStyle w:val="TAH"/>
                    <w:jc w:val="left"/>
                    <w:rPr>
                      <w:b w:val="0"/>
                      <w:noProof/>
                      <w:lang w:eastAsia="zh-CN"/>
                    </w:rPr>
                  </w:pPr>
                </w:p>
              </w:tc>
              <w:tc>
                <w:tcPr>
                  <w:tcW w:w="9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BA875" w14:textId="77777777" w:rsidR="004C0D76" w:rsidRPr="00BD6F46" w:rsidRDefault="004C0D76" w:rsidP="004C0D76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  <w:tr w:rsidR="004C0D76" w:rsidRPr="00BD6F46" w14:paraId="7D08A45B" w14:textId="77777777" w:rsidTr="004C0D76">
              <w:trPr>
                <w:jc w:val="center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1575D" w14:textId="77777777" w:rsidR="004C0D76" w:rsidRPr="00BD6F46" w:rsidRDefault="004C0D76" w:rsidP="004C0D76">
                  <w:pPr>
                    <w:pStyle w:val="TAL"/>
                    <w:rPr>
                      <w:lang w:eastAsia="zh-CN"/>
                    </w:rPr>
                  </w:pPr>
                  <w:r w:rsidRPr="00BD6F46">
                    <w:t>pduType</w:t>
                  </w:r>
                </w:p>
              </w:tc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13917" w14:textId="77777777" w:rsidR="004C0D76" w:rsidRPr="00BD6F46" w:rsidRDefault="004C0D76" w:rsidP="004C0D76">
                  <w:pPr>
                    <w:pStyle w:val="TAL"/>
                    <w:rPr>
                      <w:lang w:eastAsia="zh-CN"/>
                    </w:rPr>
                  </w:pPr>
                  <w:r w:rsidRPr="00BD6F46">
                    <w:t>PduSessionType</w:t>
                  </w: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80AF0" w14:textId="77777777" w:rsidR="004C0D76" w:rsidRPr="00BD6F46" w:rsidRDefault="004C0D76" w:rsidP="004C0D76">
                  <w:pPr>
                    <w:pStyle w:val="TAC"/>
                    <w:rPr>
                      <w:lang w:eastAsia="zh-CN"/>
                    </w:rPr>
                  </w:pPr>
                  <w:r>
                    <w:t>O</w:t>
                  </w:r>
                  <w:r w:rsidRPr="003D0B2A">
                    <w:rPr>
                      <w:vertAlign w:val="subscript"/>
                    </w:rPr>
                    <w:t>M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85C05" w14:textId="77777777" w:rsidR="004C0D76" w:rsidRPr="00BD6F46" w:rsidRDefault="004C0D76" w:rsidP="004C0D76">
                  <w:pPr>
                    <w:pStyle w:val="TAL"/>
                    <w:rPr>
                      <w:noProof/>
                      <w:lang w:eastAsia="zh-CN"/>
                    </w:rPr>
                  </w:pPr>
                  <w:r w:rsidRPr="00BD6F46">
                    <w:rPr>
                      <w:rFonts w:hint="eastAsia"/>
                      <w:lang w:eastAsia="zh-CN" w:bidi="ar-IQ"/>
                    </w:rPr>
                    <w:t>0</w:t>
                  </w:r>
                  <w:r w:rsidRPr="00BD6F46">
                    <w:rPr>
                      <w:lang w:eastAsia="zh-CN" w:bidi="ar-IQ"/>
                    </w:rPr>
                    <w:t>..</w:t>
                  </w:r>
                  <w:r w:rsidRPr="00BD6F46">
                    <w:rPr>
                      <w:rFonts w:hint="eastAsia"/>
                      <w:lang w:eastAsia="zh-CN" w:bidi="ar-IQ"/>
                    </w:rPr>
                    <w:t>1</w:t>
                  </w:r>
                </w:p>
              </w:tc>
              <w:tc>
                <w:tcPr>
                  <w:tcW w:w="14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F2CEB" w14:textId="77777777" w:rsidR="004C0D76" w:rsidRPr="00BD6F46" w:rsidRDefault="004C0D76" w:rsidP="004C0D76">
                  <w:pPr>
                    <w:pStyle w:val="TAL"/>
                    <w:rPr>
                      <w:noProof/>
                      <w:lang w:eastAsia="zh-CN"/>
                    </w:rPr>
                  </w:pPr>
                  <w:r w:rsidRPr="00BD6F46">
                    <w:rPr>
                      <w:rFonts w:hint="eastAsia"/>
                      <w:noProof/>
                      <w:lang w:eastAsia="zh-CN"/>
                    </w:rPr>
                    <w:t>type of the PDU sess</w:t>
                  </w:r>
                  <w:r>
                    <w:rPr>
                      <w:noProof/>
                      <w:lang w:eastAsia="zh-CN"/>
                    </w:rPr>
                    <w:t>io</w:t>
                  </w:r>
                  <w:r w:rsidRPr="00BD6F46">
                    <w:rPr>
                      <w:rFonts w:hint="eastAsia"/>
                      <w:noProof/>
                      <w:lang w:eastAsia="zh-CN"/>
                    </w:rPr>
                    <w:t>n</w:t>
                  </w:r>
                </w:p>
              </w:tc>
              <w:tc>
                <w:tcPr>
                  <w:tcW w:w="9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B0C03" w14:textId="77777777" w:rsidR="004C0D76" w:rsidRPr="00BD6F46" w:rsidRDefault="004C0D76" w:rsidP="004C0D76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  <w:tr w:rsidR="004C0D76" w:rsidRPr="00BD6F46" w14:paraId="42774958" w14:textId="77777777" w:rsidTr="004C0D76">
              <w:trPr>
                <w:jc w:val="center"/>
              </w:trPr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62C05" w14:textId="77777777" w:rsidR="004C0D76" w:rsidRPr="004C0D76" w:rsidRDefault="004C0D76" w:rsidP="004C0D76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4C0D76">
                    <w:rPr>
                      <w:highlight w:val="yellow"/>
                    </w:rPr>
                    <w:t>sscMode</w:t>
                  </w:r>
                </w:p>
              </w:tc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3AA7C" w14:textId="77777777" w:rsidR="004C0D76" w:rsidRPr="004C0D76" w:rsidRDefault="004C0D76" w:rsidP="004C0D76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4C0D76">
                    <w:rPr>
                      <w:rFonts w:hint="eastAsia"/>
                      <w:highlight w:val="yellow"/>
                      <w:lang w:eastAsia="zh-CN"/>
                    </w:rPr>
                    <w:t>S</w:t>
                  </w:r>
                  <w:r w:rsidRPr="004C0D76">
                    <w:rPr>
                      <w:highlight w:val="yellow"/>
                    </w:rPr>
                    <w:t>scMode</w:t>
                  </w: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03BC1" w14:textId="77777777" w:rsidR="004C0D76" w:rsidRPr="004C0D76" w:rsidRDefault="004C0D76" w:rsidP="004C0D76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4C0D76">
                    <w:rPr>
                      <w:highlight w:val="yellow"/>
                      <w:lang w:eastAsia="zh-CN"/>
                    </w:rPr>
                    <w:t>O</w:t>
                  </w:r>
                  <w:r w:rsidRPr="004C0D76">
                    <w:rPr>
                      <w:highlight w:val="yellow"/>
                      <w:vertAlign w:val="subscript"/>
                      <w:lang w:eastAsia="zh-CN"/>
                    </w:rPr>
                    <w:t>C</w:t>
                  </w: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1362" w14:textId="77777777" w:rsidR="004C0D76" w:rsidRPr="004C0D76" w:rsidRDefault="004C0D76" w:rsidP="004C0D76">
                  <w:pPr>
                    <w:pStyle w:val="TAL"/>
                    <w:rPr>
                      <w:noProof/>
                      <w:highlight w:val="yellow"/>
                      <w:lang w:eastAsia="zh-CN"/>
                    </w:rPr>
                  </w:pPr>
                  <w:r w:rsidRPr="004C0D76">
                    <w:rPr>
                      <w:rFonts w:hint="eastAsia"/>
                      <w:highlight w:val="yellow"/>
                      <w:lang w:eastAsia="zh-CN" w:bidi="ar-IQ"/>
                    </w:rPr>
                    <w:t>0</w:t>
                  </w:r>
                  <w:r w:rsidRPr="004C0D76">
                    <w:rPr>
                      <w:highlight w:val="yellow"/>
                      <w:lang w:eastAsia="zh-CN" w:bidi="ar-IQ"/>
                    </w:rPr>
                    <w:t>..</w:t>
                  </w:r>
                  <w:r w:rsidRPr="004C0D76">
                    <w:rPr>
                      <w:rFonts w:hint="eastAsia"/>
                      <w:highlight w:val="yellow"/>
                      <w:lang w:eastAsia="zh-CN" w:bidi="ar-IQ"/>
                    </w:rPr>
                    <w:t>1</w:t>
                  </w:r>
                </w:p>
              </w:tc>
              <w:tc>
                <w:tcPr>
                  <w:tcW w:w="14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1803F" w14:textId="77777777" w:rsidR="004C0D76" w:rsidRPr="004C0D76" w:rsidRDefault="004C0D76" w:rsidP="004C0D76">
                  <w:pPr>
                    <w:pStyle w:val="TAL"/>
                    <w:rPr>
                      <w:noProof/>
                      <w:highlight w:val="yellow"/>
                      <w:lang w:eastAsia="zh-CN"/>
                    </w:rPr>
                  </w:pPr>
                  <w:r w:rsidRPr="004C0D76">
                    <w:rPr>
                      <w:rFonts w:hint="eastAsia"/>
                      <w:noProof/>
                      <w:highlight w:val="yellow"/>
                      <w:lang w:eastAsia="zh-CN"/>
                    </w:rPr>
                    <w:t>information of SSC Mode type.</w:t>
                  </w:r>
                </w:p>
              </w:tc>
              <w:tc>
                <w:tcPr>
                  <w:tcW w:w="9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1F597" w14:textId="77777777" w:rsidR="004C0D76" w:rsidRPr="004C0D76" w:rsidRDefault="004C0D76" w:rsidP="004C0D76">
                  <w:pPr>
                    <w:pStyle w:val="TAL"/>
                    <w:rPr>
                      <w:rFonts w:cs="Arial"/>
                      <w:szCs w:val="18"/>
                      <w:highlight w:val="yellow"/>
                    </w:rPr>
                  </w:pPr>
                </w:p>
              </w:tc>
            </w:tr>
          </w:tbl>
          <w:p w14:paraId="55565663" w14:textId="77777777" w:rsidR="008040F8" w:rsidRPr="004C0D76" w:rsidRDefault="008040F8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C8BDBE" w14:textId="4FCE902A" w:rsidR="004C0D76" w:rsidRDefault="00290A49" w:rsidP="00CD13E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mobility procedure with V-SMF change, the SSC Mode is not included in the </w:t>
            </w:r>
            <w:r>
              <w:t>SmContext.</w:t>
            </w:r>
            <w:r w:rsidR="00CD13EA">
              <w:t xml:space="preserve"> T</w:t>
            </w:r>
            <w:r>
              <w:t xml:space="preserve">he </w:t>
            </w:r>
            <w:r w:rsidR="00B7715F">
              <w:t>target</w:t>
            </w:r>
            <w:r>
              <w:t xml:space="preserve"> SMF can</w:t>
            </w:r>
            <w:r w:rsidR="00B7715F">
              <w:t xml:space="preserve">not </w:t>
            </w:r>
            <w:r>
              <w:t>include the SSC Mode in the charing record to the CHF.</w:t>
            </w:r>
          </w:p>
          <w:p w14:paraId="6A23CD2E" w14:textId="77777777" w:rsidR="00BA07CE" w:rsidRDefault="00BA07CE" w:rsidP="00CD13EA">
            <w:pPr>
              <w:pStyle w:val="CRCoverPage"/>
              <w:spacing w:after="0"/>
              <w:ind w:left="100"/>
            </w:pPr>
          </w:p>
          <w:p w14:paraId="5AC8095E" w14:textId="620211C1" w:rsidR="00BA07CE" w:rsidRDefault="00BA07CE" w:rsidP="00BA07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QoS constraints from the VPLMN, the V-SMF will provide </w:t>
            </w:r>
            <w:r w:rsidRPr="00BA07CE">
              <w:rPr>
                <w:rFonts w:hint="eastAsia"/>
                <w:noProof/>
              </w:rPr>
              <w:t>VplmnQos</w:t>
            </w:r>
            <w:r w:rsidRPr="00BA07CE">
              <w:rPr>
                <w:noProof/>
              </w:rPr>
              <w:t xml:space="preserve"> to the H-SMF</w:t>
            </w:r>
            <w:r>
              <w:rPr>
                <w:noProof/>
              </w:rPr>
              <w:t>. If the H-SMF did not take the VplmnQos into consideratio</w:t>
            </w:r>
            <w:r w:rsidR="00136183">
              <w:rPr>
                <w:noProof/>
              </w:rPr>
              <w:t>n and provide QoS paramters can</w:t>
            </w:r>
            <w:r>
              <w:rPr>
                <w:noProof/>
              </w:rPr>
              <w:t>not be accepted by the V-SMF, the V-SMF will trigger the release of the PDU session.</w:t>
            </w:r>
          </w:p>
          <w:p w14:paraId="708AA7DE" w14:textId="046FF282" w:rsidR="00BA07CE" w:rsidRPr="008040F8" w:rsidRDefault="00BA07CE" w:rsidP="00BA0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define a cause value to support QoS negotiation failure in vPLMN, which can be used for performance cou</w:t>
            </w:r>
            <w:r w:rsidR="00136183">
              <w:rPr>
                <w:noProof/>
              </w:rPr>
              <w:t>n</w:t>
            </w:r>
            <w:r>
              <w:rPr>
                <w:noProof/>
              </w:rPr>
              <w:t>ting and error tracing.</w:t>
            </w:r>
          </w:p>
        </w:tc>
      </w:tr>
      <w:tr w:rsidR="003B68EE" w14:paraId="4CA74D09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2F974" w14:textId="77777777" w:rsidR="003B68EE" w:rsidRDefault="00290A49" w:rsidP="003B68E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proposed to include the SSC Mode in </w:t>
            </w:r>
            <w:r>
              <w:t>SmContext.</w:t>
            </w:r>
          </w:p>
          <w:p w14:paraId="31C656EC" w14:textId="29C8C970" w:rsidR="00BA07CE" w:rsidRPr="0011413B" w:rsidRDefault="00BA07C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a new cause value in cause IE to support the </w:t>
            </w:r>
            <w:r>
              <w:rPr>
                <w:noProof/>
              </w:rPr>
              <w:t>QoS negotiation failure in VPLMN.</w:t>
            </w:r>
          </w:p>
        </w:tc>
      </w:tr>
      <w:tr w:rsidR="003B68EE" w14:paraId="1F886379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5A6723">
        <w:tc>
          <w:tcPr>
            <w:tcW w:w="22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49925" w14:textId="77777777" w:rsidR="003B68EE" w:rsidRDefault="00290A49" w:rsidP="003B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  <w:p w14:paraId="5C4BEB44" w14:textId="03FD0025" w:rsidR="00BA07CE" w:rsidRDefault="00BA07C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suitable error cause to support the QoS negotiation failure.</w:t>
            </w:r>
          </w:p>
        </w:tc>
      </w:tr>
      <w:tr w:rsidR="001E41F3" w14:paraId="034AF533" w14:textId="77777777" w:rsidTr="005A6723">
        <w:tc>
          <w:tcPr>
            <w:tcW w:w="2265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A6723"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AFBF6" w:rsidR="001E41F3" w:rsidRDefault="0008719A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.1.6.2.39, 6.1.6.3.8, A.2</w:t>
            </w:r>
          </w:p>
        </w:tc>
      </w:tr>
      <w:tr w:rsidR="001E41F3" w14:paraId="56E1E6C3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0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4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0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4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0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4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0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4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A6723">
        <w:tc>
          <w:tcPr>
            <w:tcW w:w="2265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A6723">
        <w:tc>
          <w:tcPr>
            <w:tcW w:w="22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9026ED" w:rsidR="001E41F3" w:rsidRDefault="003F0F14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r>
              <w:t>Nsmf_PDUSession API.</w:t>
            </w:r>
          </w:p>
        </w:tc>
      </w:tr>
      <w:tr w:rsidR="008863B9" w:rsidRPr="008863B9" w14:paraId="45BFE792" w14:textId="77777777" w:rsidTr="005A6723">
        <w:tc>
          <w:tcPr>
            <w:tcW w:w="22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A6723"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760F604" w14:textId="77777777" w:rsidR="00290A49" w:rsidRDefault="00290A49" w:rsidP="00290A49">
      <w:pPr>
        <w:pStyle w:val="5"/>
      </w:pPr>
      <w:bookmarkStart w:id="2" w:name="_Toc25073967"/>
      <w:bookmarkStart w:id="3" w:name="_Toc34063150"/>
      <w:bookmarkStart w:id="4" w:name="_Toc43120127"/>
      <w:bookmarkStart w:id="5" w:name="_Toc49768182"/>
      <w:bookmarkStart w:id="6" w:name="_Toc56434355"/>
      <w:bookmarkStart w:id="7" w:name="_Toc90558690"/>
      <w:r>
        <w:lastRenderedPageBreak/>
        <w:t>6.1.6.2.39</w:t>
      </w:r>
      <w:r>
        <w:tab/>
        <w:t>Type: SmContext</w:t>
      </w:r>
      <w:bookmarkEnd w:id="2"/>
      <w:bookmarkEnd w:id="3"/>
      <w:bookmarkEnd w:id="4"/>
      <w:bookmarkEnd w:id="5"/>
      <w:bookmarkEnd w:id="6"/>
      <w:bookmarkEnd w:id="7"/>
    </w:p>
    <w:p w14:paraId="5DCAFCD3" w14:textId="77777777" w:rsidR="00290A49" w:rsidRDefault="00290A49" w:rsidP="00290A49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0A49" w:rsidRPr="00FD48E5" w14:paraId="74BD824E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210C7" w14:textId="77777777" w:rsidR="00290A49" w:rsidRDefault="00290A49" w:rsidP="00B54E5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A923D" w14:textId="77777777" w:rsidR="00290A49" w:rsidRDefault="00290A49" w:rsidP="00B54E5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8EFE0" w14:textId="77777777" w:rsidR="00290A49" w:rsidRPr="007277D4" w:rsidRDefault="00290A49" w:rsidP="00B54E5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72351" w14:textId="77777777" w:rsidR="00290A49" w:rsidRDefault="00290A49" w:rsidP="00B54E5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2A415" w14:textId="77777777" w:rsidR="00290A49" w:rsidRDefault="00290A49" w:rsidP="00B54E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90A49" w14:paraId="4493C2D5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1E2" w14:textId="77777777" w:rsidR="00290A49" w:rsidRDefault="00290A49" w:rsidP="00B54E5C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3535" w14:textId="77777777" w:rsidR="00290A49" w:rsidRDefault="00290A49" w:rsidP="00B54E5C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E61" w14:textId="77777777" w:rsidR="00290A49" w:rsidRDefault="00290A49" w:rsidP="00B54E5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E0F" w14:textId="77777777" w:rsidR="00290A49" w:rsidRDefault="00290A49" w:rsidP="00B54E5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1CE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290A49" w14:paraId="51F94E5A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4BA7" w14:textId="77777777" w:rsidR="00290A49" w:rsidRDefault="00290A49" w:rsidP="00B54E5C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38C" w14:textId="77777777" w:rsidR="00290A49" w:rsidRDefault="00290A49" w:rsidP="00B54E5C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31B2" w14:textId="77777777" w:rsidR="00290A49" w:rsidRDefault="00290A49" w:rsidP="00B54E5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95A" w14:textId="77777777" w:rsidR="00290A49" w:rsidRDefault="00290A49" w:rsidP="00B54E5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AAB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2710FE5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290A49" w14:paraId="6A34A69A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63C" w14:textId="77777777" w:rsidR="00290A49" w:rsidRDefault="00290A49" w:rsidP="00B54E5C">
            <w:pPr>
              <w:pStyle w:val="TAL"/>
            </w:pPr>
            <w:r>
              <w:rPr>
                <w:rFonts w:eastAsia="宋体" w:hint="eastAsia"/>
                <w:lang w:eastAsia="zh-CN"/>
              </w:rPr>
              <w:t>selectedDnn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914" w14:textId="77777777" w:rsidR="00290A49" w:rsidRDefault="00290A49" w:rsidP="00B54E5C">
            <w:pPr>
              <w:pStyle w:val="TAL"/>
            </w:pPr>
            <w:r>
              <w:rPr>
                <w:rFonts w:eastAsia="宋体" w:hint="eastAsia"/>
                <w:lang w:eastAsia="zh-CN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9F0" w14:textId="77777777" w:rsidR="00290A49" w:rsidRDefault="00290A49" w:rsidP="00B54E5C">
            <w:pPr>
              <w:pStyle w:val="TAC"/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7D4" w14:textId="77777777" w:rsidR="00290A49" w:rsidRDefault="00290A49" w:rsidP="00B54E5C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D91D" w14:textId="77777777" w:rsidR="00290A49" w:rsidRDefault="00290A49" w:rsidP="00B54E5C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7E24F0BE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290A49" w14:paraId="0BD7B2C7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4C46" w14:textId="77777777" w:rsidR="00290A49" w:rsidRDefault="00290A49" w:rsidP="00B54E5C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C33D" w14:textId="77777777" w:rsidR="00290A49" w:rsidRDefault="00290A49" w:rsidP="00B54E5C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E2A3" w14:textId="77777777" w:rsidR="00290A49" w:rsidRDefault="00290A49" w:rsidP="00B54E5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6699" w14:textId="77777777" w:rsidR="00290A49" w:rsidRDefault="00290A49" w:rsidP="00B54E5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DE30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290A49" w14:paraId="48B0FB10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3FE0" w14:textId="77777777" w:rsidR="00290A49" w:rsidRDefault="00290A49" w:rsidP="00B54E5C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E6F" w14:textId="77777777" w:rsidR="00290A49" w:rsidRDefault="00290A49" w:rsidP="00B54E5C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E1E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DEB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DBC1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2BB5B78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290A49" w14:paraId="52D935BB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0F0" w14:textId="77777777" w:rsidR="00290A49" w:rsidRDefault="00290A49" w:rsidP="00B54E5C">
            <w:pPr>
              <w:pStyle w:val="TAL"/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602" w14:textId="77777777" w:rsidR="00290A49" w:rsidRDefault="00290A49" w:rsidP="00B54E5C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0701" w14:textId="77777777" w:rsidR="00290A49" w:rsidRDefault="00290A49" w:rsidP="00B54E5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7C2" w14:textId="77777777" w:rsidR="00290A49" w:rsidRDefault="00290A49" w:rsidP="00B54E5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18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290A49" w14:paraId="286332A2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A5C" w14:textId="77777777" w:rsidR="00290A49" w:rsidRDefault="00290A49" w:rsidP="00B54E5C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D0B" w14:textId="77777777" w:rsidR="00290A49" w:rsidRDefault="00290A49" w:rsidP="00B54E5C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687D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93D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1D3C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290A49" w14:paraId="290B529A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2E4C" w14:textId="77777777" w:rsidR="00290A49" w:rsidRDefault="00290A49" w:rsidP="00B54E5C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AFD" w14:textId="77777777" w:rsidR="00290A49" w:rsidRDefault="00290A49" w:rsidP="00B54E5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A4A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7AC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7391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</w:tr>
      <w:tr w:rsidR="00290A49" w14:paraId="6D38E5C1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9804" w14:textId="77777777" w:rsidR="00290A49" w:rsidRDefault="00290A49" w:rsidP="00B54E5C">
            <w:pPr>
              <w:pStyle w:val="TAL"/>
            </w:pPr>
            <w:r>
              <w:t>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287" w14:textId="77777777" w:rsidR="00290A49" w:rsidRDefault="00290A49" w:rsidP="00B54E5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D0D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048E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45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</w:tr>
      <w:tr w:rsidR="00290A49" w14:paraId="1E2E4EFB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963" w14:textId="77777777" w:rsidR="00290A49" w:rsidRDefault="00290A49" w:rsidP="00B54E5C">
            <w:pPr>
              <w:pStyle w:val="TAL"/>
            </w:pPr>
            <w:r>
              <w:t>pduSessionRef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093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76D" w14:textId="77777777" w:rsidR="00290A49" w:rsidRDefault="00290A49" w:rsidP="00B54E5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A23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5CE1" w14:textId="77777777" w:rsidR="00290A49" w:rsidRDefault="00290A49" w:rsidP="00B54E5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26C2E740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>, including apiRoot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</w:tr>
      <w:tr w:rsidR="00290A49" w14:paraId="0994AD06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6A8" w14:textId="77777777" w:rsidR="00290A49" w:rsidRDefault="00290A49" w:rsidP="00B54E5C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312" w14:textId="77777777" w:rsidR="00290A49" w:rsidRDefault="00290A49" w:rsidP="00B54E5C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CB7" w14:textId="77777777" w:rsidR="00290A49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4A5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17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5888FBDE" w14:textId="77777777" w:rsidR="00290A49" w:rsidRPr="00141DA7" w:rsidRDefault="00290A49" w:rsidP="00B54E5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A334D7D" w14:textId="77777777" w:rsidR="00290A49" w:rsidRPr="00141DA7" w:rsidRDefault="00290A49" w:rsidP="00B54E5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D308615" w14:textId="77777777" w:rsidR="00290A49" w:rsidRDefault="00290A49" w:rsidP="00B54E5C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PCF selected by the AMF (for Access and Mobility Policy and/or UE Policy), for a PDU session in non-roaming scenarios.</w:t>
            </w:r>
          </w:p>
        </w:tc>
      </w:tr>
      <w:tr w:rsidR="00290A49" w14:paraId="364C62B6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670B" w14:textId="77777777" w:rsidR="00290A49" w:rsidRDefault="00290A49" w:rsidP="00B54E5C">
            <w:pPr>
              <w:pStyle w:val="TAL"/>
            </w:pPr>
            <w:r>
              <w:t>pcfGroupId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CBF" w14:textId="77777777" w:rsidR="00290A49" w:rsidRDefault="00290A49" w:rsidP="00B54E5C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DBA" w14:textId="77777777" w:rsidR="00290A49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2974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BA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4524F80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290A49" w14:paraId="3FA9C17B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A1C" w14:textId="77777777" w:rsidR="00290A49" w:rsidRDefault="00290A49" w:rsidP="00B54E5C">
            <w:pPr>
              <w:pStyle w:val="TAL"/>
            </w:pPr>
            <w:r>
              <w:t>pcfSetId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7D6C" w14:textId="77777777" w:rsidR="00290A49" w:rsidRDefault="00290A49" w:rsidP="00B54E5C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305" w14:textId="77777777" w:rsidR="00290A49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E5CA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617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E618EA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290A49" w14:paraId="158341B3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359" w14:textId="77777777" w:rsidR="00290A49" w:rsidRDefault="00290A49" w:rsidP="00B54E5C">
            <w:pPr>
              <w:pStyle w:val="TAL"/>
            </w:pPr>
            <w:r>
              <w:lastRenderedPageBreak/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3B1A" w14:textId="77777777" w:rsidR="00290A49" w:rsidRDefault="00290A49" w:rsidP="00B54E5C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254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B135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F4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CC315F9" w14:textId="77777777" w:rsidR="00290A49" w:rsidRDefault="00290A49" w:rsidP="00B54E5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32EE538" w14:textId="77777777" w:rsidR="00290A49" w:rsidRDefault="00290A49" w:rsidP="00B54E5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191C879D" w14:textId="77777777" w:rsidR="00290A49" w:rsidRPr="00DE513A" w:rsidRDefault="00290A49" w:rsidP="00B54E5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B4595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dnn IE) and selected DNN (i.e. selected Dnn IE) are present, the </w:t>
            </w:r>
            <w:r w:rsidRPr="00C64899">
              <w:rPr>
                <w:rFonts w:cs="Arial"/>
                <w:szCs w:val="18"/>
              </w:rPr>
              <w:t xml:space="preserve">selMode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57F9642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</w:tc>
      </w:tr>
      <w:tr w:rsidR="00290A49" w:rsidRPr="00F8607F" w14:paraId="1944A9C4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F3B" w14:textId="77777777" w:rsidR="00290A49" w:rsidRPr="00F8607F" w:rsidRDefault="00290A49" w:rsidP="00B54E5C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4E9" w14:textId="77777777" w:rsidR="00290A49" w:rsidRPr="00F8607F" w:rsidRDefault="00290A49" w:rsidP="00B54E5C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664" w14:textId="77777777" w:rsidR="00290A49" w:rsidRPr="00F8607F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D98F" w14:textId="77777777" w:rsidR="00290A49" w:rsidRPr="00F8607F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DFB" w14:textId="77777777" w:rsidR="00290A49" w:rsidRPr="006C757A" w:rsidRDefault="00290A49" w:rsidP="00B54E5C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290A49" w:rsidRPr="00F8607F" w14:paraId="547F6D1D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8709" w14:textId="77777777" w:rsidR="00290A49" w:rsidRPr="00F8607F" w:rsidRDefault="00290A49" w:rsidP="00B54E5C">
            <w:pPr>
              <w:pStyle w:val="TAL"/>
            </w:pPr>
            <w:r w:rsidRPr="002857AD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55F" w14:textId="77777777" w:rsidR="00290A49" w:rsidRPr="00F8607F" w:rsidRDefault="00290A49" w:rsidP="00B54E5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627" w14:textId="77777777" w:rsidR="00290A49" w:rsidRPr="00F8607F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9B70" w14:textId="77777777" w:rsidR="00290A49" w:rsidRPr="00F8607F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64A" w14:textId="77777777" w:rsidR="00290A49" w:rsidRPr="006C757A" w:rsidRDefault="00290A49" w:rsidP="00B54E5C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290A49" w:rsidRPr="00F8607F" w14:paraId="494D5404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F45" w14:textId="77777777" w:rsidR="00290A49" w:rsidRPr="002857AD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hNwPubKeyId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6CD3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9D91" w14:textId="77777777" w:rsidR="00290A49" w:rsidRDefault="00290A49" w:rsidP="00B54E5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F04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B742" w14:textId="77777777" w:rsidR="00290A49" w:rsidRPr="006C757A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(NOTE)</w:t>
            </w:r>
          </w:p>
        </w:tc>
      </w:tr>
      <w:tr w:rsidR="00290A49" w14:paraId="2988DCBA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ECA7" w14:textId="77777777" w:rsidR="00290A49" w:rsidRPr="005508C3" w:rsidRDefault="00290A49" w:rsidP="00B54E5C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C48" w14:textId="77777777" w:rsidR="00290A49" w:rsidRDefault="00290A49" w:rsidP="00B54E5C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5949" w14:textId="77777777" w:rsidR="00290A49" w:rsidRDefault="00290A49" w:rsidP="00B54E5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2B47" w14:textId="77777777" w:rsidR="00290A49" w:rsidRDefault="00290A49" w:rsidP="00B54E5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988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290A49" w14:paraId="62873240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8A4" w14:textId="77777777" w:rsidR="00290A49" w:rsidRDefault="00290A49" w:rsidP="00B54E5C">
            <w:pPr>
              <w:pStyle w:val="TAL"/>
            </w:pPr>
            <w:r>
              <w:t>qosFlowsList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B07A" w14:textId="77777777" w:rsidR="00290A49" w:rsidRDefault="00290A49" w:rsidP="00B54E5C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B4E" w14:textId="77777777" w:rsidR="00290A49" w:rsidRDefault="00290A49" w:rsidP="00B54E5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7CA" w14:textId="77777777" w:rsidR="00290A49" w:rsidRDefault="00290A49" w:rsidP="00B54E5C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305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  <w:p w14:paraId="4AC0D3B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 w:rsidRPr="000D5215">
              <w:t>The qosRules attribute of each QosFlowSetupItem shall be set to an empty string.</w:t>
            </w:r>
          </w:p>
        </w:tc>
      </w:tr>
      <w:tr w:rsidR="00290A49" w14:paraId="24343BC2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D7A" w14:textId="77777777" w:rsidR="00290A49" w:rsidRDefault="00290A49" w:rsidP="00B54E5C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7AB" w14:textId="77777777" w:rsidR="00290A49" w:rsidRDefault="00290A49" w:rsidP="00B54E5C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8D2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7FE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DBC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54BB38E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290A49" w14:paraId="308195C2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DE8" w14:textId="77777777" w:rsidR="00290A49" w:rsidRPr="004D222C" w:rsidRDefault="00290A49" w:rsidP="00B54E5C">
            <w:pPr>
              <w:pStyle w:val="TAL"/>
            </w:pPr>
            <w:r>
              <w:t>s</w:t>
            </w:r>
            <w:r w:rsidRPr="004D222C">
              <w:t>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7B40" w14:textId="77777777" w:rsidR="00290A49" w:rsidRPr="005508C3" w:rsidRDefault="00290A49" w:rsidP="00B54E5C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20C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EE4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413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3BBF2F2D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290A49" w14:paraId="38F60B81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718" w14:textId="77777777" w:rsidR="00290A49" w:rsidRDefault="00290A49" w:rsidP="00B54E5C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18D6" w14:textId="77777777" w:rsidR="00290A49" w:rsidRPr="005508C3" w:rsidRDefault="00290A49" w:rsidP="00B54E5C">
            <w:pPr>
              <w:pStyle w:val="TAL"/>
            </w:pPr>
            <w:r w:rsidRPr="004C6CFB"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99F" w14:textId="77777777" w:rsidR="00290A49" w:rsidRDefault="00290A49" w:rsidP="00B54E5C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A538" w14:textId="77777777" w:rsidR="00290A49" w:rsidRDefault="00290A49" w:rsidP="00B54E5C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B18" w14:textId="77777777" w:rsidR="00290A49" w:rsidRDefault="00290A49" w:rsidP="00B54E5C">
            <w:pPr>
              <w:pStyle w:val="TAL"/>
            </w:pPr>
            <w:r w:rsidRPr="004C6CFB">
              <w:t>This IE shall be present, if available.</w:t>
            </w:r>
          </w:p>
          <w:p w14:paraId="75A16408" w14:textId="77777777" w:rsidR="00290A49" w:rsidRDefault="00290A49" w:rsidP="00B54E5C">
            <w:pPr>
              <w:pStyle w:val="TAL"/>
            </w:pPr>
          </w:p>
          <w:p w14:paraId="4B878F93" w14:textId="77777777" w:rsidR="00290A49" w:rsidRDefault="00290A49" w:rsidP="00B54E5C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r w:rsidRPr="004D222C">
              <w:t>hSmfInstanceId</w:t>
            </w:r>
            <w:r>
              <w:t>, or the SMF as identified by the s</w:t>
            </w:r>
            <w:r w:rsidRPr="004D222C">
              <w:t>mfInstanceId</w:t>
            </w:r>
            <w:r w:rsidRPr="004C6CFB">
              <w:t>.</w:t>
            </w:r>
          </w:p>
          <w:p w14:paraId="2A9BE03B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</w:tc>
      </w:tr>
      <w:tr w:rsidR="00290A49" w14:paraId="1B382374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60F" w14:textId="77777777" w:rsidR="00290A49" w:rsidRDefault="00290A49" w:rsidP="00B54E5C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141" w14:textId="77777777" w:rsidR="00290A49" w:rsidRPr="005508C3" w:rsidRDefault="00290A49" w:rsidP="00B54E5C">
            <w:pPr>
              <w:pStyle w:val="TAL"/>
            </w:pPr>
            <w:r w:rsidRPr="004C6CFB"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25B" w14:textId="77777777" w:rsidR="00290A49" w:rsidRDefault="00290A49" w:rsidP="00B54E5C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B6E" w14:textId="77777777" w:rsidR="00290A49" w:rsidRDefault="00290A49" w:rsidP="00B54E5C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3B04" w14:textId="77777777" w:rsidR="00290A49" w:rsidRDefault="00290A49" w:rsidP="00B54E5C">
            <w:pPr>
              <w:pStyle w:val="TAL"/>
            </w:pPr>
            <w:r w:rsidRPr="004C6CFB">
              <w:t>This IE shall be present, if available.</w:t>
            </w:r>
          </w:p>
          <w:p w14:paraId="6603CC43" w14:textId="77777777" w:rsidR="00290A49" w:rsidRDefault="00290A49" w:rsidP="00B54E5C">
            <w:pPr>
              <w:pStyle w:val="TAL"/>
            </w:pPr>
          </w:p>
          <w:p w14:paraId="3AC00EF1" w14:textId="77777777" w:rsidR="00290A49" w:rsidRDefault="00290A49" w:rsidP="00B54E5C">
            <w:pPr>
              <w:pStyle w:val="TAL"/>
            </w:pPr>
            <w:r w:rsidRPr="004C6CFB">
              <w:t>When present, this IE shall contain the NF Service Set ID of the PDUSession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7509FCE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</w:tc>
      </w:tr>
      <w:tr w:rsidR="00290A49" w14:paraId="7381DFC2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498" w14:textId="77777777" w:rsidR="00290A49" w:rsidRDefault="00290A49" w:rsidP="00B54E5C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71AF" w14:textId="77777777" w:rsidR="00290A49" w:rsidRPr="005508C3" w:rsidRDefault="00290A49" w:rsidP="00B54E5C">
            <w:pPr>
              <w:pStyle w:val="TAL"/>
            </w:pPr>
            <w:r w:rsidRPr="004C6CFB">
              <w:t>SbiBindingLevel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7F1" w14:textId="77777777" w:rsidR="00290A49" w:rsidRDefault="00290A49" w:rsidP="00B54E5C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B92" w14:textId="77777777" w:rsidR="00290A49" w:rsidRDefault="00290A49" w:rsidP="00B54E5C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3C5" w14:textId="77777777" w:rsidR="00290A49" w:rsidRDefault="00290A49" w:rsidP="00B54E5C">
            <w:pPr>
              <w:pStyle w:val="TAL"/>
            </w:pPr>
            <w:r w:rsidRPr="004C6CFB">
              <w:t>This IE shall be present, if available.</w:t>
            </w:r>
          </w:p>
          <w:p w14:paraId="53390D57" w14:textId="77777777" w:rsidR="00290A49" w:rsidRDefault="00290A49" w:rsidP="00B54E5C">
            <w:pPr>
              <w:pStyle w:val="TAL"/>
            </w:pPr>
          </w:p>
          <w:p w14:paraId="4EC1951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290A49" w14:paraId="651DEA67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0318" w14:textId="77777777" w:rsidR="00290A49" w:rsidRDefault="00290A49" w:rsidP="00B54E5C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608" w14:textId="77777777" w:rsidR="00290A49" w:rsidRDefault="00290A49" w:rsidP="00B54E5C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537A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F9A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07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4B9D5A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7846A2D6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8E1E1E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1CA445FE" w14:textId="77777777" w:rsidR="00290A49" w:rsidRPr="005508C3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290A49" w14:paraId="42C5BBA2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560C" w14:textId="77777777" w:rsidR="00290A49" w:rsidRDefault="00290A49" w:rsidP="00B54E5C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207" w14:textId="77777777" w:rsidR="00290A49" w:rsidRDefault="00290A49" w:rsidP="00B54E5C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DF3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117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2B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290A49" w14:paraId="6D07BD63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815" w14:textId="77777777" w:rsidR="00290A49" w:rsidRDefault="00290A49" w:rsidP="00B54E5C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BC7C" w14:textId="77777777" w:rsidR="00290A49" w:rsidRDefault="00290A49" w:rsidP="00B54E5C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DF9B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8C5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E8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290A49" w14:paraId="002CC3E1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037" w14:textId="77777777" w:rsidR="00290A49" w:rsidRDefault="00290A49" w:rsidP="00B54E5C">
            <w:pPr>
              <w:pStyle w:val="TAL"/>
            </w:pPr>
            <w:r>
              <w:lastRenderedPageBreak/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48E" w14:textId="77777777" w:rsidR="00290A49" w:rsidRDefault="00290A49" w:rsidP="00B54E5C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EFA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C2C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852C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290A49" w14:paraId="711D6438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3F84" w14:textId="77777777" w:rsidR="00290A49" w:rsidRDefault="00290A49" w:rsidP="00B54E5C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E50" w14:textId="77777777" w:rsidR="00290A49" w:rsidRDefault="00290A49" w:rsidP="00B54E5C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4F61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1E8C" w14:textId="77777777" w:rsidR="00290A49" w:rsidRDefault="00290A49" w:rsidP="00B54E5C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05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290A49" w14:paraId="14EB5C5B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B0E8" w14:textId="77777777" w:rsidR="00290A49" w:rsidRDefault="00290A49" w:rsidP="00B54E5C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D56" w14:textId="77777777" w:rsidR="00290A49" w:rsidRDefault="00290A49" w:rsidP="00B54E5C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9E7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EB5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0CC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upSecurity IE is present and indicates that integrity protection is preferred or required. </w:t>
            </w:r>
          </w:p>
        </w:tc>
      </w:tr>
      <w:tr w:rsidR="00290A49" w14:paraId="197A337E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0BD" w14:textId="77777777" w:rsidR="00290A49" w:rsidRDefault="00290A49" w:rsidP="00B54E5C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68C" w14:textId="77777777" w:rsidR="00290A49" w:rsidRDefault="00290A49" w:rsidP="00B54E5C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211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B69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0EB0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2E8E6415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27A253EB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290A49" w14:paraId="3CB6CDC8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971" w14:textId="77777777" w:rsidR="00290A49" w:rsidRDefault="00290A49" w:rsidP="00B54E5C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E28" w14:textId="77777777" w:rsidR="00290A49" w:rsidRDefault="00290A49" w:rsidP="00B54E5C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7E1" w14:textId="77777777" w:rsidR="00290A49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A40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383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290A49" w14:paraId="302FEDF9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3AC9" w14:textId="77777777" w:rsidR="00290A49" w:rsidRDefault="00290A49" w:rsidP="00B54E5C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5A5" w14:textId="77777777" w:rsidR="00290A49" w:rsidRDefault="00290A49" w:rsidP="00B54E5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8F9" w14:textId="77777777" w:rsidR="00290A49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0FDE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F1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2C3DD57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5B32353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</w:tr>
      <w:tr w:rsidR="00290A49" w14:paraId="2E2F7388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A61" w14:textId="77777777" w:rsidR="00290A49" w:rsidRDefault="00290A49" w:rsidP="00B54E5C">
            <w:pPr>
              <w:pStyle w:val="TAL"/>
            </w:pPr>
            <w:r>
              <w:t>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BAB" w14:textId="77777777" w:rsidR="00290A49" w:rsidRDefault="00290A49" w:rsidP="00B54E5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68F" w14:textId="77777777" w:rsidR="00290A49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41B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7693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68C6CC4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2D97A8B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</w:tr>
      <w:tr w:rsidR="00290A49" w14:paraId="3632A83E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B17" w14:textId="77777777" w:rsidR="00290A49" w:rsidRDefault="00290A49" w:rsidP="00B54E5C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C484" w14:textId="77777777" w:rsidR="00290A49" w:rsidRDefault="00290A49" w:rsidP="00B54E5C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333" w14:textId="77777777" w:rsidR="00290A49" w:rsidRDefault="00290A49" w:rsidP="00B54E5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01F" w14:textId="77777777" w:rsidR="00290A49" w:rsidRDefault="00290A49" w:rsidP="00B54E5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1DF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03AA4556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290A49" w14:paraId="645325E8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2E9C" w14:textId="77777777" w:rsidR="00290A49" w:rsidRPr="002857AD" w:rsidRDefault="00290A49" w:rsidP="00B54E5C">
            <w:pPr>
              <w:pStyle w:val="TAL"/>
            </w:pPr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995" w14:textId="77777777" w:rsidR="00290A49" w:rsidRPr="002857AD" w:rsidRDefault="00290A49" w:rsidP="00B54E5C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739C" w14:textId="77777777" w:rsidR="00290A49" w:rsidRPr="002857AD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781" w14:textId="77777777" w:rsidR="00290A49" w:rsidRPr="002857AD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ED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3F39EA0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2BD45CD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0CF9C04E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290A49" w14:paraId="2A863751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309C" w14:textId="77777777" w:rsidR="00290A49" w:rsidRDefault="00290A49" w:rsidP="00B54E5C">
            <w:pPr>
              <w:pStyle w:val="TAL"/>
            </w:pPr>
            <w:r>
              <w:rPr>
                <w:rFonts w:hint="eastAsia"/>
              </w:rPr>
              <w:t>psaTunnelInfo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020" w14:textId="77777777" w:rsidR="00290A49" w:rsidRDefault="00290A49" w:rsidP="00B54E5C">
            <w:pPr>
              <w:pStyle w:val="TAL"/>
            </w:pPr>
            <w:r>
              <w:rPr>
                <w:rFonts w:hint="eastAsia"/>
              </w:rPr>
              <w:t>TunnelInfo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457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9D8" w14:textId="77777777" w:rsidR="00290A49" w:rsidRDefault="00290A49" w:rsidP="00B54E5C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2DF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65F8BE2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290A49" w14:paraId="57F71D87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C93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chargingId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AE8D" w14:textId="77777777" w:rsidR="00290A49" w:rsidRDefault="00290A49" w:rsidP="00B54E5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779" w14:textId="77777777" w:rsidR="00290A49" w:rsidRDefault="00290A49" w:rsidP="00B54E5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509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06F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64C796F5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</w:tr>
      <w:tr w:rsidR="00290A49" w14:paraId="3912BBD1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CCB" w14:textId="77777777" w:rsidR="00290A49" w:rsidRDefault="00290A49" w:rsidP="00B54E5C">
            <w:pPr>
              <w:pStyle w:val="TAL"/>
            </w:pPr>
            <w:r>
              <w:t>chargingInfo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F0B" w14:textId="77777777" w:rsidR="00290A49" w:rsidRDefault="00290A49" w:rsidP="00B54E5C">
            <w:pPr>
              <w:pStyle w:val="TAL"/>
            </w:pPr>
            <w:r>
              <w:t>ChargingInformation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AD8F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95D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CB7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1120F990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290A49" w14:paraId="1C7D0BC2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04BD" w14:textId="77777777" w:rsidR="00290A49" w:rsidRDefault="00290A49" w:rsidP="00B54E5C">
            <w:pPr>
              <w:pStyle w:val="TAL"/>
            </w:pPr>
            <w:r>
              <w:lastRenderedPageBreak/>
              <w:t>roamingChargingProfile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88E6" w14:textId="77777777" w:rsidR="00290A49" w:rsidRDefault="00290A49" w:rsidP="00B54E5C">
            <w:pPr>
              <w:pStyle w:val="TAL"/>
            </w:pPr>
            <w:r>
              <w:t>RoamingChargingProfile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8E8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5D0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E60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44F595B5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290A49" w14:paraId="6CBAA3F6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480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nefExtBufSupportInd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FDF" w14:textId="77777777" w:rsidR="00290A49" w:rsidRDefault="00290A49" w:rsidP="00B54E5C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86C" w14:textId="77777777" w:rsidR="00290A49" w:rsidRDefault="00290A49" w:rsidP="00B54E5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9BA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43F" w14:textId="77777777" w:rsidR="00290A49" w:rsidRDefault="00290A49" w:rsidP="00B54E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58918281" w14:textId="77777777" w:rsidR="00290A49" w:rsidRDefault="00290A49" w:rsidP="00B54E5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488519" w14:textId="77777777" w:rsidR="00290A49" w:rsidRDefault="00290A49" w:rsidP="00B54E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3627020D" w14:textId="77777777" w:rsidR="00290A49" w:rsidRDefault="00290A49" w:rsidP="00B54E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11866AC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290A49" w14:paraId="6B09BB7C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0E80" w14:textId="77777777" w:rsidR="00290A49" w:rsidRDefault="00290A49" w:rsidP="00B54E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157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IpIndex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BC1C" w14:textId="77777777" w:rsidR="00290A49" w:rsidRDefault="00290A49" w:rsidP="00B54E5C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5CF" w14:textId="77777777" w:rsidR="00290A49" w:rsidRDefault="00290A49" w:rsidP="00B54E5C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5368" w14:textId="77777777" w:rsidR="00290A49" w:rsidRDefault="00290A49" w:rsidP="00B54E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290A49" w14:paraId="3CF3A43F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63E1" w14:textId="77777777" w:rsidR="00290A49" w:rsidRDefault="00290A49" w:rsidP="00B54E5C">
            <w:pPr>
              <w:pStyle w:val="TAL"/>
              <w:rPr>
                <w:lang w:eastAsia="zh-CN"/>
              </w:rPr>
            </w:pPr>
            <w:r>
              <w:t>dnAaaAddress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4DD" w14:textId="77777777" w:rsidR="00290A49" w:rsidRDefault="00290A49" w:rsidP="00B54E5C">
            <w:pPr>
              <w:pStyle w:val="TAL"/>
            </w:pPr>
            <w:r>
              <w:t>IpAddress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24D" w14:textId="77777777" w:rsidR="00290A49" w:rsidRDefault="00290A49" w:rsidP="00B54E5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305" w14:textId="77777777" w:rsidR="00290A49" w:rsidRDefault="00290A49" w:rsidP="00B54E5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1A2" w14:textId="77777777" w:rsidR="00290A49" w:rsidRDefault="00290A49" w:rsidP="00B54E5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290A49" w14:paraId="63169D05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A0B" w14:textId="77777777" w:rsidR="00290A49" w:rsidRDefault="00290A49" w:rsidP="00B54E5C">
            <w:pPr>
              <w:pStyle w:val="TAL"/>
            </w:pPr>
            <w:r>
              <w:t>redundantPduSessionInfo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FAEF" w14:textId="77777777" w:rsidR="00290A49" w:rsidRDefault="00290A49" w:rsidP="00B54E5C">
            <w:pPr>
              <w:pStyle w:val="TAL"/>
            </w:pPr>
            <w:r>
              <w:t>RedundantPduSessionInformation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517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D45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8B6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</w:tr>
      <w:tr w:rsidR="00290A49" w14:paraId="25EC83D5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DC7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69E4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732" w14:textId="77777777" w:rsidR="00290A49" w:rsidRDefault="00290A49" w:rsidP="00B54E5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248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D9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C604668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  <w:p w14:paraId="1479F659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90A49" w14:paraId="4763B0E7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5180" w14:textId="77777777" w:rsidR="00290A49" w:rsidRDefault="00290A49" w:rsidP="00B54E5C">
            <w:pPr>
              <w:pStyle w:val="TAL"/>
            </w:pPr>
            <w:r>
              <w:t>addRanTunnelInfo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482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268D" w14:textId="77777777" w:rsidR="00290A49" w:rsidRDefault="00290A49" w:rsidP="00B54E5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B92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C8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A69656F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  <w:p w14:paraId="28650AFF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90A49" w14:paraId="284DC4B3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66B5" w14:textId="77777777" w:rsidR="00290A49" w:rsidRDefault="00290A49" w:rsidP="00B54E5C">
            <w:pPr>
              <w:pStyle w:val="TAL"/>
            </w:pPr>
            <w:r>
              <w:t>redRanTunnelInfo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10F5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3BA" w14:textId="77777777" w:rsidR="00290A49" w:rsidRDefault="00290A49" w:rsidP="00B54E5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F9F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AC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6C873CF4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  <w:p w14:paraId="1B3A57FA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90A49" w14:paraId="7142DAC8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751" w14:textId="77777777" w:rsidR="00290A49" w:rsidRDefault="00290A49" w:rsidP="00B54E5C">
            <w:pPr>
              <w:pStyle w:val="TAL"/>
            </w:pPr>
            <w:r>
              <w:t>addRedRanTunnelInfo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26C" w14:textId="77777777" w:rsidR="00290A49" w:rsidRDefault="00290A49" w:rsidP="00B54E5C">
            <w:pPr>
              <w:pStyle w:val="TAL"/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476" w14:textId="77777777" w:rsidR="00290A49" w:rsidRDefault="00290A49" w:rsidP="00B54E5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3ACC" w14:textId="77777777" w:rsidR="00290A49" w:rsidRDefault="00290A49" w:rsidP="00B54E5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52F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391EB4E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  <w:p w14:paraId="0FFCD34D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90A49" w14:paraId="00B13304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222" w14:textId="77777777" w:rsidR="00290A49" w:rsidRDefault="00290A49" w:rsidP="00B54E5C">
            <w:pPr>
              <w:pStyle w:val="TAL"/>
            </w:pPr>
            <w:r>
              <w:rPr>
                <w:lang w:val="en-US"/>
              </w:rPr>
              <w:lastRenderedPageBreak/>
              <w:t>nspuSupportInd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659" w14:textId="77777777" w:rsidR="00290A49" w:rsidRDefault="00290A49" w:rsidP="00B54E5C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FF8F" w14:textId="77777777" w:rsidR="00290A49" w:rsidRDefault="00290A49" w:rsidP="00B54E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8E0" w14:textId="77777777" w:rsidR="00290A49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0BD" w14:textId="77777777" w:rsidR="00290A49" w:rsidRDefault="00290A49" w:rsidP="00B54E5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t>enablePauseCharging</w:t>
            </w:r>
            <w:r>
              <w:rPr>
                <w:lang w:eastAsia="zh-CN"/>
              </w:rPr>
              <w:t xml:space="preserve"> in the SmContext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69E3CAEB" w14:textId="77777777" w:rsidR="00290A49" w:rsidRDefault="00290A49" w:rsidP="00B54E5C">
            <w:pPr>
              <w:pStyle w:val="TAL"/>
              <w:rPr>
                <w:lang w:eastAsia="zh-CN"/>
              </w:rPr>
            </w:pPr>
          </w:p>
          <w:p w14:paraId="62EC87AA" w14:textId="77777777" w:rsidR="00290A49" w:rsidRDefault="00290A49" w:rsidP="00B54E5C">
            <w:pPr>
              <w:pStyle w:val="TAL"/>
            </w:pPr>
            <w:r>
              <w:t>When present, it shall be set as follows:</w:t>
            </w:r>
          </w:p>
          <w:p w14:paraId="271D6CFC" w14:textId="77777777" w:rsidR="00290A49" w:rsidRPr="00E81F0A" w:rsidRDefault="00290A49" w:rsidP="00B54E5C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EEACC6D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</w:p>
        </w:tc>
      </w:tr>
      <w:tr w:rsidR="00290A49" w14:paraId="1ED5C63A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C385" w14:textId="77777777" w:rsidR="00290A49" w:rsidRDefault="00290A49" w:rsidP="00B54E5C">
            <w:pPr>
              <w:pStyle w:val="TAL"/>
              <w:rPr>
                <w:lang w:val="en-US"/>
              </w:rPr>
            </w:pPr>
            <w:r>
              <w:t>s</w:t>
            </w:r>
            <w:r w:rsidRPr="004C6CFB">
              <w:t>mfBinding</w:t>
            </w:r>
            <w:r>
              <w:t>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9F75" w14:textId="77777777" w:rsidR="00290A49" w:rsidRDefault="00290A49" w:rsidP="00B54E5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1E31" w14:textId="77777777" w:rsidR="00290A49" w:rsidRDefault="00290A49" w:rsidP="00B54E5C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EF4" w14:textId="77777777" w:rsidR="00290A49" w:rsidRDefault="00290A49" w:rsidP="00B54E5C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679" w14:textId="77777777" w:rsidR="00290A49" w:rsidRDefault="00290A49" w:rsidP="00B54E5C">
            <w:pPr>
              <w:pStyle w:val="TAL"/>
            </w:pPr>
            <w:r w:rsidRPr="004C6CFB">
              <w:t>This IE shall be present, if available.</w:t>
            </w:r>
          </w:p>
          <w:p w14:paraId="02509603" w14:textId="77777777" w:rsidR="00290A49" w:rsidRDefault="00290A49" w:rsidP="00B54E5C">
            <w:pPr>
              <w:pStyle w:val="TAL"/>
            </w:pPr>
          </w:p>
          <w:p w14:paraId="6897B3B3" w14:textId="77777777" w:rsidR="00290A49" w:rsidRDefault="00290A49" w:rsidP="00B54E5C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</w:tr>
      <w:tr w:rsidR="00290A49" w14:paraId="48ACFAEA" w14:textId="77777777" w:rsidTr="00B54E5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4A4" w14:textId="77777777" w:rsidR="00290A49" w:rsidRDefault="00290A49" w:rsidP="00B54E5C">
            <w:pPr>
              <w:pStyle w:val="TAL"/>
            </w:pPr>
            <w:r>
              <w:t>satelliteBackhaulCat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BB0" w14:textId="77777777" w:rsidR="00290A49" w:rsidRDefault="00290A49" w:rsidP="00B54E5C">
            <w:pPr>
              <w:pStyle w:val="TAL"/>
            </w:pPr>
            <w:r>
              <w:t>SatelliteBackhaulCategory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D0B" w14:textId="77777777" w:rsidR="00290A49" w:rsidRPr="004C6CFB" w:rsidRDefault="00290A49" w:rsidP="00B54E5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498" w14:textId="77777777" w:rsidR="00290A49" w:rsidRPr="004C6CFB" w:rsidRDefault="00290A49" w:rsidP="00B54E5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FF7" w14:textId="77777777" w:rsidR="00290A49" w:rsidRPr="004C6CFB" w:rsidRDefault="00290A49" w:rsidP="00B54E5C">
            <w:pPr>
              <w:pStyle w:val="TAL"/>
            </w:pPr>
            <w:r>
              <w:t xml:space="preserve">When present, this IE shall indicate the satellite backhaul category information last signalled towards the anchor SMF, if any.  </w:t>
            </w:r>
          </w:p>
        </w:tc>
      </w:tr>
      <w:tr w:rsidR="00B7715F" w14:paraId="30D6C61E" w14:textId="77777777" w:rsidTr="00B54E5C">
        <w:trPr>
          <w:jc w:val="center"/>
          <w:ins w:id="8" w:author="Huawei" w:date="2022-01-25T1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9E0" w14:textId="24F616A9" w:rsidR="00B7715F" w:rsidRDefault="00B7715F" w:rsidP="00B7715F">
            <w:pPr>
              <w:pStyle w:val="TAL"/>
              <w:rPr>
                <w:ins w:id="9" w:author="Huawei" w:date="2022-01-25T10:19:00Z"/>
              </w:rPr>
            </w:pPr>
            <w:ins w:id="10" w:author="Huawei" w:date="2022-01-25T10:19:00Z">
              <w:r>
                <w:t>sscMode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6A2F" w14:textId="0FD014D5" w:rsidR="00B7715F" w:rsidRDefault="00B7715F" w:rsidP="00B7715F">
            <w:pPr>
              <w:pStyle w:val="TAL"/>
              <w:rPr>
                <w:ins w:id="11" w:author="Huawei" w:date="2022-01-25T10:19:00Z"/>
              </w:rPr>
            </w:pPr>
            <w:ins w:id="12" w:author="Huawei" w:date="2022-01-25T10:1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75AC" w14:textId="3CBBF523" w:rsidR="00B7715F" w:rsidRDefault="00B7715F" w:rsidP="00B7715F">
            <w:pPr>
              <w:pStyle w:val="TAC"/>
              <w:rPr>
                <w:ins w:id="13" w:author="Huawei" w:date="2022-01-25T10:19:00Z"/>
              </w:rPr>
            </w:pPr>
            <w:ins w:id="14" w:author="Huawei" w:date="2022-01-25T10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3734" w14:textId="11B81DAE" w:rsidR="00B7715F" w:rsidRDefault="00B7715F" w:rsidP="00B7715F">
            <w:pPr>
              <w:pStyle w:val="TAL"/>
              <w:rPr>
                <w:ins w:id="15" w:author="Huawei" w:date="2022-01-25T10:19:00Z"/>
              </w:rPr>
            </w:pPr>
            <w:ins w:id="16" w:author="Huawei" w:date="2022-01-25T10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148" w14:textId="77777777" w:rsidR="00B7715F" w:rsidRDefault="00B7715F" w:rsidP="00B7715F">
            <w:pPr>
              <w:pStyle w:val="TAL"/>
              <w:rPr>
                <w:ins w:id="17" w:author="Huawei" w:date="2022-01-25T10:20:00Z"/>
              </w:rPr>
            </w:pPr>
            <w:ins w:id="18" w:author="Huawei" w:date="2022-01-25T10:20:00Z">
              <w:r w:rsidRPr="004C6CFB">
                <w:t>This IE shall be present, if available.</w:t>
              </w:r>
            </w:ins>
          </w:p>
          <w:p w14:paraId="07249660" w14:textId="77777777" w:rsidR="00B7715F" w:rsidRDefault="00B7715F" w:rsidP="00B7715F">
            <w:pPr>
              <w:pStyle w:val="TAL"/>
              <w:rPr>
                <w:ins w:id="19" w:author="Huawei" w:date="2022-01-25T10:20:00Z"/>
                <w:rFonts w:cs="Arial"/>
                <w:szCs w:val="18"/>
              </w:rPr>
            </w:pPr>
          </w:p>
          <w:p w14:paraId="3251335B" w14:textId="0C369964" w:rsidR="00B7715F" w:rsidRDefault="00B7715F" w:rsidP="00B7715F">
            <w:pPr>
              <w:pStyle w:val="TAL"/>
              <w:rPr>
                <w:ins w:id="20" w:author="Huawei" w:date="2022-01-25T10:19:00Z"/>
                <w:rFonts w:cs="Arial"/>
                <w:szCs w:val="18"/>
              </w:rPr>
            </w:pPr>
            <w:ins w:id="21" w:author="Huawei" w:date="2022-01-25T10:20:00Z">
              <w:r w:rsidRPr="004C6CFB">
                <w:t xml:space="preserve">When present, </w:t>
              </w:r>
              <w:r>
                <w:rPr>
                  <w:rFonts w:cs="Arial"/>
                  <w:szCs w:val="18"/>
                </w:rPr>
                <w:t>t</w:t>
              </w:r>
            </w:ins>
            <w:ins w:id="22" w:author="Huawei" w:date="2022-01-25T10:19:00Z">
              <w:r>
                <w:rPr>
                  <w:rFonts w:cs="Arial"/>
                  <w:szCs w:val="18"/>
                </w:rPr>
                <w:t>his IE shall indicate the SSC mode applicable to the PDU session.</w:t>
              </w:r>
            </w:ins>
          </w:p>
          <w:p w14:paraId="702BE686" w14:textId="77777777" w:rsidR="00B7715F" w:rsidRDefault="00B7715F" w:rsidP="00B7715F">
            <w:pPr>
              <w:pStyle w:val="TAL"/>
              <w:rPr>
                <w:ins w:id="23" w:author="Huawei" w:date="2022-01-25T10:19:00Z"/>
                <w:rFonts w:cs="Arial"/>
                <w:szCs w:val="18"/>
              </w:rPr>
            </w:pPr>
            <w:ins w:id="24" w:author="Huawei" w:date="2022-01-25T10:19:00Z">
              <w:r>
                <w:rPr>
                  <w:rFonts w:cs="Arial"/>
                  <w:szCs w:val="18"/>
                </w:rPr>
                <w:t xml:space="preserve">When present, it shall be encoded as one character in hexadecimal representation, </w:t>
              </w:r>
              <w:r w:rsidRPr="00175576">
                <w:rPr>
                  <w:lang w:eastAsia="zh-CN"/>
                </w:rPr>
                <w:t>tak</w:t>
              </w:r>
              <w:r>
                <w:rPr>
                  <w:lang w:eastAsia="zh-CN"/>
                </w:rPr>
                <w:t>ing</w:t>
              </w:r>
              <w:r w:rsidRPr="00175576">
                <w:rPr>
                  <w:lang w:eastAsia="zh-CN"/>
                </w:rPr>
                <w:t xml:space="preserve"> a value of "0" to "</w:t>
              </w:r>
              <w:r>
                <w:rPr>
                  <w:lang w:eastAsia="zh-CN"/>
                </w:rPr>
                <w:t>7</w:t>
              </w:r>
              <w:r w:rsidRPr="00175576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,</w:t>
              </w:r>
              <w:r>
                <w:rPr>
                  <w:rFonts w:cs="Arial"/>
                  <w:szCs w:val="18"/>
                </w:rPr>
                <w:t xml:space="preserve"> representing the 3 bits of the SSC mode value of the SSC mode IE specified in clause 9.11.4.16 of 3GPP TS 24.501 [7].</w:t>
              </w:r>
            </w:ins>
          </w:p>
          <w:p w14:paraId="5F3792EC" w14:textId="77777777" w:rsidR="00B7715F" w:rsidRDefault="00B7715F" w:rsidP="00B7715F">
            <w:pPr>
              <w:pStyle w:val="TAL"/>
              <w:rPr>
                <w:ins w:id="25" w:author="Huawei" w:date="2022-01-25T10:19:00Z"/>
                <w:rFonts w:cs="Arial"/>
                <w:szCs w:val="18"/>
              </w:rPr>
            </w:pPr>
          </w:p>
          <w:p w14:paraId="720C4578" w14:textId="77777777" w:rsidR="00B7715F" w:rsidRPr="00BF79F2" w:rsidRDefault="00B7715F" w:rsidP="00B7715F">
            <w:pPr>
              <w:pStyle w:val="TAL"/>
              <w:rPr>
                <w:ins w:id="26" w:author="Huawei" w:date="2022-01-25T10:19:00Z"/>
              </w:rPr>
            </w:pPr>
            <w:ins w:id="27" w:author="Huawei" w:date="2022-01-25T10:19:00Z">
              <w:r>
                <w:t xml:space="preserve">Pattern: </w:t>
              </w:r>
              <w:r w:rsidRPr="00591266">
                <w:t>"</w:t>
              </w:r>
              <w:r w:rsidRPr="002857AD">
                <w:rPr>
                  <w:lang w:val="en-US"/>
                </w:rPr>
                <w:t>^</w:t>
              </w:r>
              <w:r w:rsidRPr="00591266">
                <w:t>[</w:t>
              </w:r>
              <w:r>
                <w:t>0-7</w:t>
              </w:r>
              <w:r w:rsidRPr="00591266">
                <w:t>]</w:t>
              </w:r>
              <w:r>
                <w:t>$</w:t>
              </w:r>
              <w:r w:rsidRPr="00591266">
                <w:t>"</w:t>
              </w:r>
            </w:ins>
          </w:p>
          <w:p w14:paraId="5BD1EF59" w14:textId="77777777" w:rsidR="00B7715F" w:rsidRDefault="00B7715F" w:rsidP="00B7715F">
            <w:pPr>
              <w:pStyle w:val="TAL"/>
              <w:rPr>
                <w:ins w:id="28" w:author="Huawei" w:date="2022-01-25T10:19:00Z"/>
                <w:rFonts w:cs="Arial"/>
                <w:szCs w:val="18"/>
              </w:rPr>
            </w:pPr>
          </w:p>
          <w:p w14:paraId="18A29910" w14:textId="34727D23" w:rsidR="00B7715F" w:rsidRDefault="00B7715F" w:rsidP="00B7715F">
            <w:pPr>
              <w:pStyle w:val="TAL"/>
              <w:rPr>
                <w:ins w:id="29" w:author="Huawei" w:date="2022-01-25T10:19:00Z"/>
              </w:rPr>
            </w:pPr>
            <w:ins w:id="30" w:author="Huawei" w:date="2022-01-25T10:19:00Z">
              <w:r>
                <w:rPr>
                  <w:rFonts w:cs="Arial"/>
                  <w:szCs w:val="18"/>
                </w:rPr>
                <w:t>Example: SSC mode 3 shall be encoded as "3".</w:t>
              </w:r>
            </w:ins>
          </w:p>
        </w:tc>
      </w:tr>
      <w:tr w:rsidR="00B7715F" w14:paraId="6462CF1A" w14:textId="77777777" w:rsidTr="00B54E5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C816" w14:textId="77777777" w:rsidR="00B7715F" w:rsidRDefault="00B7715F" w:rsidP="00B7715F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>, this attribute shall be used together with routingIndicator.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</w:tc>
      </w:tr>
    </w:tbl>
    <w:p w14:paraId="31BD2EEC" w14:textId="77777777" w:rsidR="001329D9" w:rsidRDefault="001329D9" w:rsidP="00F31B51">
      <w:pPr>
        <w:pStyle w:val="B1"/>
        <w:ind w:left="0" w:firstLine="0"/>
        <w:rPr>
          <w:lang w:eastAsia="zh-CN"/>
        </w:rPr>
      </w:pPr>
    </w:p>
    <w:p w14:paraId="2AEF879F" w14:textId="18E0A360" w:rsidR="00311B2E" w:rsidRPr="006B5418" w:rsidRDefault="00311B2E" w:rsidP="0031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C46EE" w14:textId="77777777" w:rsidR="00311B2E" w:rsidRDefault="00311B2E" w:rsidP="00F31B51">
      <w:pPr>
        <w:pStyle w:val="B1"/>
        <w:ind w:left="0" w:firstLine="0"/>
        <w:rPr>
          <w:lang w:eastAsia="zh-CN"/>
        </w:rPr>
      </w:pPr>
    </w:p>
    <w:p w14:paraId="7D496F06" w14:textId="77777777" w:rsidR="00311B2E" w:rsidRPr="00DB011A" w:rsidRDefault="00311B2E" w:rsidP="00311B2E">
      <w:pPr>
        <w:pStyle w:val="5"/>
        <w:rPr>
          <w:lang w:val="en-US"/>
        </w:rPr>
      </w:pPr>
      <w:bookmarkStart w:id="31" w:name="_Toc25073985"/>
      <w:bookmarkStart w:id="32" w:name="_Toc34063175"/>
      <w:bookmarkStart w:id="33" w:name="_Toc43120158"/>
      <w:bookmarkStart w:id="34" w:name="_Toc49768215"/>
      <w:bookmarkStart w:id="35" w:name="_Toc56434390"/>
      <w:bookmarkStart w:id="36" w:name="_Toc90558730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31"/>
      <w:bookmarkEnd w:id="32"/>
      <w:bookmarkEnd w:id="33"/>
      <w:bookmarkEnd w:id="34"/>
      <w:bookmarkEnd w:id="35"/>
      <w:bookmarkEnd w:id="36"/>
    </w:p>
    <w:p w14:paraId="05354753" w14:textId="77777777" w:rsidR="00311B2E" w:rsidRPr="00384E92" w:rsidRDefault="00311B2E" w:rsidP="00311B2E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67FDDE4B" w14:textId="77777777" w:rsidR="00311B2E" w:rsidRDefault="00311B2E" w:rsidP="00311B2E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4800"/>
      </w:tblGrid>
      <w:tr w:rsidR="00311B2E" w:rsidRPr="00387BE7" w14:paraId="2C47608B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5C45B" w14:textId="77777777" w:rsidR="00311B2E" w:rsidRDefault="00311B2E" w:rsidP="00A61FD3">
            <w:pPr>
              <w:pStyle w:val="TAH"/>
            </w:pPr>
            <w:r>
              <w:t>Enumeration value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A9A1F" w14:textId="77777777" w:rsidR="00311B2E" w:rsidRDefault="00311B2E" w:rsidP="00A61FD3">
            <w:pPr>
              <w:pStyle w:val="TAH"/>
            </w:pPr>
            <w:r>
              <w:t>Description</w:t>
            </w:r>
          </w:p>
        </w:tc>
      </w:tr>
      <w:tr w:rsidR="00311B2E" w:rsidRPr="0015708C" w14:paraId="1B7B844D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80B3" w14:textId="77777777" w:rsidR="00311B2E" w:rsidRDefault="00311B2E" w:rsidP="00A61FD3">
            <w:pPr>
              <w:pStyle w:val="TAL"/>
            </w:pPr>
            <w:r>
              <w:t>"REL_DUE_TO_HO"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2274" w14:textId="77777777" w:rsidR="00311B2E" w:rsidRDefault="00311B2E" w:rsidP="00A61FD3">
            <w:pPr>
              <w:pStyle w:val="TAL"/>
            </w:pPr>
            <w:r>
              <w:t>Release due to Handover</w:t>
            </w:r>
          </w:p>
        </w:tc>
      </w:tr>
      <w:tr w:rsidR="00311B2E" w:rsidRPr="0015708C" w14:paraId="444A51B9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2E60" w14:textId="77777777" w:rsidR="00311B2E" w:rsidRDefault="00311B2E" w:rsidP="00A61FD3">
            <w:pPr>
              <w:pStyle w:val="TAL"/>
            </w:pPr>
            <w:r>
              <w:t>"EPS_FALLBACK"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FFC0" w14:textId="77777777" w:rsidR="00311B2E" w:rsidRDefault="00311B2E" w:rsidP="00A61FD3">
            <w:pPr>
              <w:pStyle w:val="TAL"/>
            </w:pPr>
            <w:r>
              <w:t>Mobility due to EPS fallback for IMS voice is on-going.</w:t>
            </w:r>
          </w:p>
        </w:tc>
      </w:tr>
      <w:tr w:rsidR="00311B2E" w:rsidRPr="0015708C" w14:paraId="4052C995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1267" w14:textId="77777777" w:rsidR="00311B2E" w:rsidRDefault="00311B2E" w:rsidP="00A61FD3">
            <w:pPr>
              <w:pStyle w:val="TAL"/>
            </w:pPr>
            <w:r>
              <w:t>"REL_DUE_TO_UP_SEC"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DE58" w14:textId="77777777" w:rsidR="00311B2E" w:rsidRDefault="00311B2E" w:rsidP="00A61FD3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311B2E" w:rsidRPr="0015708C" w14:paraId="2993924A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3D75" w14:textId="77777777" w:rsidR="00311B2E" w:rsidRDefault="00311B2E" w:rsidP="00A61FD3">
            <w:pPr>
              <w:pStyle w:val="TAL"/>
            </w:pPr>
            <w:r>
              <w:t>"DNN_CONGESTION"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93A9" w14:textId="77777777" w:rsidR="00311B2E" w:rsidRDefault="00311B2E" w:rsidP="00A61FD3">
            <w:pPr>
              <w:pStyle w:val="TAL"/>
            </w:pPr>
            <w:r>
              <w:t>Release due to the DNN based congestion control.</w:t>
            </w:r>
          </w:p>
        </w:tc>
      </w:tr>
      <w:tr w:rsidR="00311B2E" w:rsidRPr="0015708C" w14:paraId="1991DB81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FD6D5" w14:textId="77777777" w:rsidR="00311B2E" w:rsidRDefault="00311B2E" w:rsidP="00A61FD3">
            <w:pPr>
              <w:pStyle w:val="TAL"/>
            </w:pPr>
            <w:r>
              <w:t>"S_NSSAI_CONGESTION"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7AD5" w14:textId="77777777" w:rsidR="00311B2E" w:rsidRDefault="00311B2E" w:rsidP="00A61FD3">
            <w:pPr>
              <w:pStyle w:val="TAL"/>
            </w:pPr>
            <w:r>
              <w:t>Release due to the S-NSSAI based congestion control.</w:t>
            </w:r>
          </w:p>
        </w:tc>
      </w:tr>
      <w:tr w:rsidR="00311B2E" w:rsidRPr="0015708C" w14:paraId="7876FA3C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9818" w14:textId="77777777" w:rsidR="00311B2E" w:rsidRDefault="00311B2E" w:rsidP="00A61FD3">
            <w:pPr>
              <w:pStyle w:val="TAL"/>
            </w:pPr>
            <w:r>
              <w:t>"REL_DUE_TO_REACTIVATION"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D807C" w14:textId="77777777" w:rsidR="00311B2E" w:rsidRDefault="00311B2E" w:rsidP="00A61FD3">
            <w:pPr>
              <w:pStyle w:val="TAL"/>
            </w:pPr>
            <w:r>
              <w:t>Release due to PDU session reactivation.</w:t>
            </w:r>
          </w:p>
        </w:tc>
      </w:tr>
      <w:tr w:rsidR="00311B2E" w:rsidRPr="0015708C" w14:paraId="0F06E9B4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C896" w14:textId="77777777" w:rsidR="00311B2E" w:rsidRDefault="00311B2E" w:rsidP="00A61FD3">
            <w:pPr>
              <w:pStyle w:val="TAL"/>
            </w:pPr>
            <w:r>
              <w:t>"5G_AN_NOT_RESPONDING"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CE7A" w14:textId="77777777" w:rsidR="00311B2E" w:rsidRDefault="00311B2E" w:rsidP="00A61FD3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311B2E" w:rsidRPr="0015708C" w14:paraId="0C72A545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4787" w14:textId="77777777" w:rsidR="00311B2E" w:rsidRDefault="00311B2E" w:rsidP="00A61FD3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D52C" w14:textId="77777777" w:rsidR="00311B2E" w:rsidRDefault="00311B2E" w:rsidP="00A61FD3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311B2E" w:rsidRPr="0015708C" w14:paraId="1BCAB671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08F5" w14:textId="77777777" w:rsidR="00311B2E" w:rsidRDefault="00311B2E" w:rsidP="00A61FD3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5E04" w14:textId="77777777" w:rsidR="00311B2E" w:rsidRDefault="00311B2E" w:rsidP="00A61FD3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311B2E" w:rsidRPr="0015708C" w14:paraId="08ABB0F2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D19C" w14:textId="77777777" w:rsidR="00311B2E" w:rsidRPr="00861614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2F3B" w14:textId="77777777" w:rsidR="00311B2E" w:rsidRPr="00861614" w:rsidRDefault="00311B2E" w:rsidP="00A61FD3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311B2E" w:rsidRPr="0015708C" w14:paraId="6DA7ECA7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FE478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9E0C" w14:textId="77777777" w:rsidR="00311B2E" w:rsidRDefault="00311B2E" w:rsidP="00A61FD3">
            <w:pPr>
              <w:pStyle w:val="TAL"/>
            </w:pPr>
            <w:r>
              <w:t xml:space="preserve">Handover preparation failure </w:t>
            </w:r>
          </w:p>
        </w:tc>
      </w:tr>
      <w:tr w:rsidR="00311B2E" w:rsidRPr="0015708C" w14:paraId="49894B1A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A8A5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A406" w14:textId="77777777" w:rsidR="00311B2E" w:rsidRDefault="00311B2E" w:rsidP="00A61FD3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311B2E" w:rsidRPr="0015708C" w14:paraId="03257F93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04E1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FCCF" w14:textId="77777777" w:rsidR="00311B2E" w:rsidRDefault="00311B2E" w:rsidP="00A61FD3">
            <w:pPr>
              <w:pStyle w:val="TAL"/>
            </w:pPr>
            <w:r>
              <w:t>The PDU session is handed over to another system or access.</w:t>
            </w:r>
          </w:p>
        </w:tc>
      </w:tr>
      <w:tr w:rsidR="00311B2E" w:rsidRPr="0015708C" w14:paraId="48BA7B3F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CCF2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2FA5" w14:textId="77777777" w:rsidR="00311B2E" w:rsidRDefault="00311B2E" w:rsidP="00A61FD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311B2E" w:rsidRPr="0015708C" w14:paraId="6EC4B7B2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0378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D56E" w14:textId="77777777" w:rsidR="00311B2E" w:rsidRDefault="00311B2E" w:rsidP="00A61FD3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311B2E" w:rsidRPr="0015708C" w14:paraId="1D6577C8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2699" w14:textId="77777777" w:rsidR="00311B2E" w:rsidRDefault="00311B2E" w:rsidP="00A61FD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63AC" w14:textId="77777777" w:rsidR="00311B2E" w:rsidRPr="00140E21" w:rsidRDefault="00311B2E" w:rsidP="00A61FD3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311B2E" w:rsidRPr="0015708C" w14:paraId="784B22DA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F345" w14:textId="77777777" w:rsidR="00311B2E" w:rsidRDefault="00311B2E" w:rsidP="00A61FD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8013" w14:textId="77777777" w:rsidR="00311B2E" w:rsidRPr="00140E21" w:rsidRDefault="00311B2E" w:rsidP="00A61FD3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311B2E" w:rsidRPr="0015708C" w14:paraId="6EB6FE23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101C" w14:textId="77777777" w:rsidR="00311B2E" w:rsidRPr="008F1943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963" w14:textId="77777777" w:rsidR="00311B2E" w:rsidRPr="008F1943" w:rsidRDefault="00311B2E" w:rsidP="00A61FD3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311B2E" w:rsidRPr="0015708C" w14:paraId="6C7FFACF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873D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192F" w14:textId="77777777" w:rsidR="00311B2E" w:rsidRDefault="00311B2E" w:rsidP="00A61FD3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311B2E" w:rsidRPr="0015708C" w14:paraId="0B636F59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D622" w14:textId="77777777" w:rsidR="00311B2E" w:rsidRDefault="00311B2E" w:rsidP="00A61FD3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7E70" w14:textId="77777777" w:rsidR="00311B2E" w:rsidRDefault="00311B2E" w:rsidP="00A61FD3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311B2E" w:rsidRPr="0015708C" w14:paraId="4317901B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68F3" w14:textId="77777777" w:rsidR="00311B2E" w:rsidRDefault="00311B2E" w:rsidP="00A61FD3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7DCDEDEB" w14:textId="77777777" w:rsidR="00311B2E" w:rsidRDefault="00311B2E" w:rsidP="00A61FD3">
            <w:pPr>
              <w:pStyle w:val="TAL"/>
              <w:rPr>
                <w:noProof/>
              </w:rPr>
            </w:pP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40B0" w14:textId="77777777" w:rsidR="00311B2E" w:rsidRDefault="00311B2E" w:rsidP="00A61FD3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311B2E" w:rsidRPr="0015708C" w14:paraId="06A070FD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326C" w14:textId="77777777" w:rsidR="00311B2E" w:rsidRDefault="00311B2E" w:rsidP="00A61FD3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5889" w14:textId="77777777" w:rsidR="00311B2E" w:rsidRDefault="00311B2E" w:rsidP="00A61FD3">
            <w:pPr>
              <w:pStyle w:val="TAL"/>
            </w:pPr>
            <w:r>
              <w:t>Failure to handover PDU session to another access</w:t>
            </w:r>
          </w:p>
        </w:tc>
      </w:tr>
      <w:tr w:rsidR="00311B2E" w:rsidRPr="0015708C" w14:paraId="5C2D04CD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5F11" w14:textId="77777777" w:rsidR="00311B2E" w:rsidRDefault="00311B2E" w:rsidP="00A61FD3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021E" w14:textId="77777777" w:rsidR="00311B2E" w:rsidRDefault="00311B2E" w:rsidP="00A61FD3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311B2E" w:rsidRPr="0015708C" w14:paraId="4206FB94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0663" w14:textId="77777777" w:rsidR="00311B2E" w:rsidRDefault="00311B2E" w:rsidP="00A61FD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DC9C" w14:textId="77777777" w:rsidR="00311B2E" w:rsidRDefault="00311B2E" w:rsidP="00A61FD3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等线"/>
              </w:rPr>
              <w:t xml:space="preserve"> Control Plane Only indication associated with</w:t>
            </w:r>
            <w:r>
              <w:rPr>
                <w:rFonts w:eastAsia="等线"/>
              </w:rPr>
              <w:t xml:space="preserve"> </w:t>
            </w:r>
            <w:r w:rsidRPr="00FF3AF2">
              <w:rPr>
                <w:rFonts w:eastAsia="等线"/>
              </w:rPr>
              <w:t xml:space="preserve">PDU </w:t>
            </w:r>
            <w:r>
              <w:rPr>
                <w:rFonts w:eastAsia="等线"/>
              </w:rPr>
              <w:t>S</w:t>
            </w:r>
            <w:r w:rsidRPr="00FF3AF2">
              <w:rPr>
                <w:rFonts w:eastAsia="等线"/>
              </w:rPr>
              <w:t xml:space="preserve">ession is not applicable any </w:t>
            </w:r>
            <w:r w:rsidRPr="005C3E56">
              <w:rPr>
                <w:rFonts w:eastAsia="等线"/>
              </w:rPr>
              <w:t>longer</w:t>
            </w:r>
          </w:p>
        </w:tc>
      </w:tr>
      <w:tr w:rsidR="00311B2E" w:rsidRPr="0015708C" w14:paraId="3690CFF9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2B5E" w14:textId="77777777" w:rsidR="00311B2E" w:rsidRDefault="00311B2E" w:rsidP="00A61FD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7D60" w14:textId="77777777" w:rsidR="00311B2E" w:rsidRDefault="00311B2E" w:rsidP="00A61FD3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311B2E" w:rsidRPr="0015708C" w14:paraId="44B38C93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6649" w14:textId="77777777" w:rsidR="00311B2E" w:rsidRDefault="00311B2E" w:rsidP="00A61FD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EEC4" w14:textId="77777777" w:rsidR="00311B2E" w:rsidRDefault="00311B2E" w:rsidP="00A61FD3">
            <w:pPr>
              <w:pStyle w:val="TAL"/>
            </w:pPr>
            <w:r>
              <w:t>The anchor SMF of the PDU session is changed.</w:t>
            </w:r>
          </w:p>
        </w:tc>
      </w:tr>
      <w:tr w:rsidR="00311B2E" w:rsidRPr="0015708C" w14:paraId="6B61218A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C629" w14:textId="77777777" w:rsidR="00311B2E" w:rsidRDefault="00311B2E" w:rsidP="00A61FD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2D5CF" w14:textId="77777777" w:rsidR="00311B2E" w:rsidRDefault="00311B2E" w:rsidP="00A61FD3">
            <w:pPr>
              <w:pStyle w:val="TAL"/>
            </w:pPr>
            <w:r>
              <w:t>The intermediate SMF (e.g. I-SMF or V-SMF) is changed.</w:t>
            </w:r>
          </w:p>
        </w:tc>
      </w:tr>
      <w:tr w:rsidR="00311B2E" w:rsidRPr="0015708C" w14:paraId="6B08A923" w14:textId="77777777" w:rsidTr="00A61FD3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A5F2" w14:textId="77777777" w:rsidR="00311B2E" w:rsidRDefault="00311B2E" w:rsidP="00A61FD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DD4E" w14:textId="77777777" w:rsidR="00311B2E" w:rsidRDefault="00311B2E" w:rsidP="00A61FD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311B2E" w:rsidRPr="0015708C" w14:paraId="6E3A93F6" w14:textId="77777777" w:rsidTr="00A61FD3">
        <w:trPr>
          <w:ins w:id="37" w:author="Huawei" w:date="2022-01-25T10:46:00Z"/>
        </w:trPr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0D33" w14:textId="24FCFC49" w:rsidR="00311B2E" w:rsidRDefault="00311B2E" w:rsidP="00311B2E">
            <w:pPr>
              <w:pStyle w:val="TAL"/>
              <w:rPr>
                <w:ins w:id="38" w:author="Huawei" w:date="2022-01-25T10:46:00Z"/>
                <w:noProof/>
                <w:lang w:eastAsia="zh-CN"/>
              </w:rPr>
            </w:pPr>
            <w:ins w:id="39" w:author="Huawei" w:date="2022-01-25T10:46:00Z">
              <w:r>
                <w:rPr>
                  <w:noProof/>
                  <w:lang w:eastAsia="zh-CN"/>
                </w:rPr>
                <w:t>"</w:t>
              </w:r>
            </w:ins>
            <w:ins w:id="40" w:author="Huawei" w:date="2022-01-25T10:47:00Z">
              <w:r>
                <w:rPr>
                  <w:noProof/>
                  <w:lang w:eastAsia="zh-CN"/>
                </w:rPr>
                <w:t>VPLMN_</w:t>
              </w:r>
            </w:ins>
            <w:ins w:id="41" w:author="Huawei" w:date="2022-01-25T10:46:00Z">
              <w:r>
                <w:rPr>
                  <w:lang w:val="en-US"/>
                </w:rPr>
                <w:t>QOS</w:t>
              </w:r>
              <w:r w:rsidRPr="00C13DDD">
                <w:rPr>
                  <w:lang w:val="en-US"/>
                </w:rPr>
                <w:t>_</w:t>
              </w:r>
            </w:ins>
            <w:ins w:id="42" w:author="Huawei" w:date="2022-01-25T10:47:00Z">
              <w:r>
                <w:rPr>
                  <w:lang w:val="en-US"/>
                </w:rPr>
                <w:t>FAILURE</w:t>
              </w:r>
            </w:ins>
            <w:ins w:id="43" w:author="Huawei" w:date="2022-01-25T10:46:00Z">
              <w:r>
                <w:rPr>
                  <w:noProof/>
                  <w:lang w:eastAsia="zh-CN"/>
                </w:rPr>
                <w:t>"</w:t>
              </w:r>
            </w:ins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1AE6" w14:textId="216ED5A9" w:rsidR="00311B2E" w:rsidRDefault="00311B2E" w:rsidP="00A61FD3">
            <w:pPr>
              <w:pStyle w:val="TAL"/>
              <w:rPr>
                <w:ins w:id="44" w:author="Huawei" w:date="2022-01-25T10:46:00Z"/>
                <w:lang w:eastAsia="zh-CN"/>
              </w:rPr>
            </w:pPr>
            <w:ins w:id="45" w:author="Huawei" w:date="2022-01-25T10:48:00Z">
              <w:r w:rsidRPr="00C9481B">
                <w:rPr>
                  <w:lang w:eastAsia="zh-CN"/>
                </w:rPr>
                <w:t>QoS constraints from the VPLMN</w:t>
              </w:r>
            </w:ins>
            <w:ins w:id="46" w:author="Huawei" w:date="2022-01-25T10:49:00Z">
              <w:r>
                <w:rPr>
                  <w:lang w:eastAsia="zh-CN"/>
                </w:rPr>
                <w:t xml:space="preserve"> failure.</w:t>
              </w:r>
            </w:ins>
          </w:p>
        </w:tc>
      </w:tr>
    </w:tbl>
    <w:p w14:paraId="0549DA54" w14:textId="77777777" w:rsidR="00311B2E" w:rsidRDefault="00311B2E" w:rsidP="00F31B51">
      <w:pPr>
        <w:pStyle w:val="B1"/>
        <w:ind w:left="0" w:firstLine="0"/>
        <w:rPr>
          <w:lang w:eastAsia="zh-CN"/>
        </w:rPr>
      </w:pPr>
    </w:p>
    <w:p w14:paraId="0899F7C1" w14:textId="77777777" w:rsidR="00311B2E" w:rsidRPr="006B5418" w:rsidRDefault="00311B2E" w:rsidP="0031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C47A70" w14:textId="77777777" w:rsidR="00311B2E" w:rsidRDefault="00311B2E" w:rsidP="00F31B51">
      <w:pPr>
        <w:pStyle w:val="B1"/>
        <w:ind w:left="0" w:firstLine="0"/>
        <w:rPr>
          <w:lang w:val="en-US" w:eastAsia="zh-CN"/>
        </w:rPr>
      </w:pPr>
    </w:p>
    <w:p w14:paraId="5854C0D1" w14:textId="77777777" w:rsidR="00311B2E" w:rsidRDefault="00311B2E" w:rsidP="00311B2E">
      <w:pPr>
        <w:pStyle w:val="2"/>
      </w:pPr>
      <w:bookmarkStart w:id="47" w:name="_Toc25074011"/>
      <w:bookmarkStart w:id="48" w:name="_Toc34063203"/>
      <w:bookmarkStart w:id="49" w:name="_Toc43120188"/>
      <w:bookmarkStart w:id="50" w:name="_Toc49768245"/>
      <w:bookmarkStart w:id="51" w:name="_Toc56434421"/>
      <w:bookmarkStart w:id="52" w:name="_Toc90558764"/>
      <w:r>
        <w:t>A.2</w:t>
      </w:r>
      <w:r>
        <w:tab/>
        <w:t>Nsmf_PDUSession API</w:t>
      </w:r>
      <w:bookmarkEnd w:id="47"/>
      <w:bookmarkEnd w:id="48"/>
      <w:bookmarkEnd w:id="49"/>
      <w:bookmarkEnd w:id="50"/>
      <w:bookmarkEnd w:id="51"/>
      <w:bookmarkEnd w:id="52"/>
    </w:p>
    <w:p w14:paraId="4675F7C1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6AE7B2F" w14:textId="77777777" w:rsidR="00311B2E" w:rsidRPr="002E5CBA" w:rsidRDefault="00311B2E" w:rsidP="00311B2E">
      <w:pPr>
        <w:pStyle w:val="PL"/>
        <w:rPr>
          <w:lang w:val="en-US"/>
        </w:rPr>
      </w:pPr>
    </w:p>
    <w:p w14:paraId="5EB88C45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8EA16DE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1.2.0-alpha.4</w:t>
      </w:r>
      <w:r w:rsidRPr="002E5CBA">
        <w:rPr>
          <w:lang w:val="en-US"/>
        </w:rPr>
        <w:t>'</w:t>
      </w:r>
    </w:p>
    <w:p w14:paraId="777C40C0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CCFA7C" w14:textId="77777777" w:rsidR="00311B2E" w:rsidRPr="00623B7B" w:rsidRDefault="00311B2E" w:rsidP="00311B2E">
      <w:pPr>
        <w:pStyle w:val="PL"/>
        <w:rPr>
          <w:lang w:val="fr-FR"/>
        </w:rPr>
      </w:pPr>
      <w:r w:rsidRPr="00EA441A">
        <w:lastRenderedPageBreak/>
        <w:t xml:space="preserve">  </w:t>
      </w:r>
      <w:r w:rsidRPr="00623B7B">
        <w:rPr>
          <w:lang w:val="fr-FR"/>
        </w:rPr>
        <w:t>description: |</w:t>
      </w:r>
    </w:p>
    <w:p w14:paraId="76B2673F" w14:textId="77777777" w:rsidR="00311B2E" w:rsidRPr="00623B7B" w:rsidRDefault="00311B2E" w:rsidP="00311B2E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52FD3FF" w14:textId="77777777" w:rsidR="00311B2E" w:rsidRDefault="00311B2E" w:rsidP="00311B2E">
      <w:pPr>
        <w:pStyle w:val="PL"/>
      </w:pPr>
      <w:r w:rsidRPr="00D65B29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06E4BE13" w14:textId="77777777" w:rsidR="00311B2E" w:rsidRPr="00AD1DC5" w:rsidRDefault="00311B2E" w:rsidP="00311B2E">
      <w:pPr>
        <w:pStyle w:val="PL"/>
      </w:pPr>
      <w:r>
        <w:t xml:space="preserve">    All rights reserved.</w:t>
      </w:r>
    </w:p>
    <w:p w14:paraId="15C24B28" w14:textId="13B551A6" w:rsidR="00311B2E" w:rsidRDefault="00311B2E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47EC573" w14:textId="77777777" w:rsidR="00311B2E" w:rsidRDefault="00311B2E" w:rsidP="00311B2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4E69A352" w14:textId="77777777" w:rsidR="00311B2E" w:rsidRPr="002E5CBA" w:rsidRDefault="00311B2E" w:rsidP="00311B2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45AB52C3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892D1BD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38523C4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5B9E374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757BD64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C09A707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959A192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1E98126B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B074513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70F1B833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434759E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6B90CFE4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D843F16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45750024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493340E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E40C1CC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6557783D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67ACA0C9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4A13D0C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8AFE322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EA946CD" w14:textId="77777777" w:rsidR="00311B2E" w:rsidRDefault="00311B2E" w:rsidP="00311B2E">
      <w:pPr>
        <w:pStyle w:val="PL"/>
      </w:pPr>
      <w:r>
        <w:t xml:space="preserve">        pduSessionRef:</w:t>
      </w:r>
    </w:p>
    <w:p w14:paraId="2F0DE9D6" w14:textId="77777777" w:rsidR="00311B2E" w:rsidRPr="002E5CBA" w:rsidRDefault="00311B2E" w:rsidP="00311B2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3D07588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2F39C47D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633C055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1A665D50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64169722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51B0E1B8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09D03F0A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150F2B64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02005D1F" w14:textId="77777777" w:rsidR="00311B2E" w:rsidRDefault="00311B2E" w:rsidP="00311B2E">
      <w:pPr>
        <w:pStyle w:val="PL"/>
      </w:pPr>
      <w:r>
        <w:t xml:space="preserve">        udmGroupId:</w:t>
      </w:r>
    </w:p>
    <w:p w14:paraId="63010DCE" w14:textId="77777777" w:rsidR="00311B2E" w:rsidRDefault="00311B2E" w:rsidP="00311B2E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3A7B83BC" w14:textId="77777777" w:rsidR="00311B2E" w:rsidRDefault="00311B2E" w:rsidP="00311B2E">
      <w:pPr>
        <w:pStyle w:val="PL"/>
      </w:pPr>
      <w:r>
        <w:t xml:space="preserve">        routingIndicator:</w:t>
      </w:r>
    </w:p>
    <w:p w14:paraId="2F79A35B" w14:textId="77777777" w:rsidR="00311B2E" w:rsidRDefault="00311B2E" w:rsidP="00311B2E">
      <w:pPr>
        <w:pStyle w:val="PL"/>
      </w:pPr>
      <w:r>
        <w:t xml:space="preserve">          type: string</w:t>
      </w:r>
    </w:p>
    <w:p w14:paraId="687CAEA7" w14:textId="77777777" w:rsidR="00311B2E" w:rsidRPr="007021DF" w:rsidRDefault="00311B2E" w:rsidP="00311B2E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12451948" w14:textId="77777777" w:rsidR="00311B2E" w:rsidRPr="00757B26" w:rsidRDefault="00311B2E" w:rsidP="00311B2E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7FE7A61C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74DC80E5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4A49D3CB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0D4EDD4E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8CA28C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F44AAF4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285F212B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4882FE2" w14:textId="77777777" w:rsidR="00311B2E" w:rsidRPr="002E5CBA" w:rsidRDefault="00311B2E" w:rsidP="00311B2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57A1D2F5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626E362" w14:textId="77777777" w:rsidR="00311B2E" w:rsidRPr="002E5CBA" w:rsidRDefault="00311B2E" w:rsidP="00311B2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CEE1366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46B0000" w14:textId="77777777" w:rsidR="00311B2E" w:rsidRDefault="00311B2E" w:rsidP="00311B2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77EBF8EE" w14:textId="77777777" w:rsidR="00311B2E" w:rsidRDefault="00311B2E" w:rsidP="00311B2E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32B9C91C" w14:textId="77777777" w:rsidR="00311B2E" w:rsidRPr="003B2883" w:rsidRDefault="00311B2E" w:rsidP="00311B2E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1C64FA63" w14:textId="77777777" w:rsidR="00311B2E" w:rsidRPr="003B2883" w:rsidRDefault="00311B2E" w:rsidP="00311B2E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8E658D1" w14:textId="77777777" w:rsidR="00311B2E" w:rsidRPr="003B2883" w:rsidRDefault="00311B2E" w:rsidP="00311B2E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67EA343F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EE34B6D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10D155B7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9D1FB09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179872E5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4E7C80E0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1968E85F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68A73391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71721E36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41FDE3F8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441F7FBA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0773EC39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539FE88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E6673F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4E13AC6F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3CB0247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7E234378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29E03F17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1AE12FCC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boolean</w:t>
      </w:r>
    </w:p>
    <w:p w14:paraId="4BF361CD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2FBD442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220AB933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106FAF79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27AB758C" w14:textId="77777777" w:rsidR="00311B2E" w:rsidRDefault="00311B2E" w:rsidP="00311B2E">
      <w:pPr>
        <w:pStyle w:val="PL"/>
      </w:pPr>
      <w:r>
        <w:t xml:space="preserve">          type: string</w:t>
      </w:r>
    </w:p>
    <w:p w14:paraId="77C9455C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7F76E1E4" w14:textId="77777777" w:rsidR="00311B2E" w:rsidRPr="00757B26" w:rsidRDefault="00311B2E" w:rsidP="00311B2E">
      <w:pPr>
        <w:pStyle w:val="PL"/>
        <w:rPr>
          <w:lang w:val="en-US"/>
        </w:rPr>
      </w:pPr>
      <w:r>
        <w:t xml:space="preserve">          type: string</w:t>
      </w:r>
    </w:p>
    <w:p w14:paraId="0EC4D141" w14:textId="77777777" w:rsidR="00311B2E" w:rsidRPr="002857AD" w:rsidRDefault="00311B2E" w:rsidP="00311B2E">
      <w:pPr>
        <w:pStyle w:val="PL"/>
      </w:pPr>
      <w:r w:rsidRPr="002857AD">
        <w:t xml:space="preserve">        recoveryTime:</w:t>
      </w:r>
    </w:p>
    <w:p w14:paraId="2F9C73F8" w14:textId="77777777" w:rsidR="00311B2E" w:rsidRDefault="00311B2E" w:rsidP="00311B2E">
      <w:pPr>
        <w:pStyle w:val="PL"/>
      </w:pPr>
      <w:r w:rsidRPr="002857AD">
        <w:t xml:space="preserve">          $ref: 'TS29571_CommonData.yaml#/components/schemas/DateTime'</w:t>
      </w:r>
    </w:p>
    <w:p w14:paraId="2019C444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178B3002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1BD8542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EAE0838" w14:textId="77777777" w:rsidR="00311B2E" w:rsidRDefault="00311B2E" w:rsidP="00311B2E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57E44FB" w14:textId="77777777" w:rsidR="00311B2E" w:rsidRDefault="00311B2E" w:rsidP="00311B2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782915BD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B33FB94" w14:textId="77777777" w:rsidR="00311B2E" w:rsidRPr="00F62BBF" w:rsidRDefault="00311B2E" w:rsidP="00311B2E">
      <w:pPr>
        <w:pStyle w:val="PL"/>
      </w:pPr>
      <w:r>
        <w:t xml:space="preserve">          type: string</w:t>
      </w:r>
    </w:p>
    <w:p w14:paraId="744749C9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6DE688DF" w14:textId="77777777" w:rsidR="00311B2E" w:rsidRDefault="00311B2E" w:rsidP="00311B2E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401DBFBC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5051585A" w14:textId="77777777" w:rsidR="00311B2E" w:rsidRDefault="00311B2E" w:rsidP="00311B2E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5BB7525B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22DF48D9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AFA73DD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53BC69E" w14:textId="77777777" w:rsidR="00311B2E" w:rsidRDefault="00311B2E" w:rsidP="00311B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013F7371" w14:textId="77777777" w:rsidR="00311B2E" w:rsidRDefault="00311B2E" w:rsidP="00311B2E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'TS29519_Policy_Data.yaml#/components/schemas/IpIndex'</w:t>
      </w:r>
    </w:p>
    <w:p w14:paraId="7A3C79EF" w14:textId="77777777" w:rsidR="00311B2E" w:rsidRPr="006A7EE2" w:rsidRDefault="00311B2E" w:rsidP="00311B2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7D1EB564" w14:textId="77777777" w:rsidR="00311B2E" w:rsidRDefault="00311B2E" w:rsidP="00311B2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E21B48B" w14:textId="77777777" w:rsidR="00311B2E" w:rsidRPr="006A7EE2" w:rsidRDefault="00311B2E" w:rsidP="00311B2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0E17EBAD" w14:textId="77777777" w:rsidR="00311B2E" w:rsidRDefault="00311B2E" w:rsidP="00311B2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46B901A5" w14:textId="77777777" w:rsidR="00311B2E" w:rsidRDefault="00311B2E" w:rsidP="00311B2E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428100D1" w14:textId="77777777" w:rsidR="00311B2E" w:rsidRDefault="00311B2E" w:rsidP="00311B2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A091EA6" w14:textId="77777777" w:rsidR="00311B2E" w:rsidRDefault="00311B2E" w:rsidP="00311B2E">
      <w:pPr>
        <w:pStyle w:val="PL"/>
      </w:pPr>
      <w:r>
        <w:t xml:space="preserve">        addRanTunnelInfo:</w:t>
      </w:r>
    </w:p>
    <w:p w14:paraId="7AE9C681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5713AE5" w14:textId="77777777" w:rsidR="00311B2E" w:rsidRDefault="00311B2E" w:rsidP="00311B2E">
      <w:pPr>
        <w:pStyle w:val="PL"/>
      </w:pPr>
      <w:r w:rsidRPr="002E5CBA">
        <w:rPr>
          <w:lang w:val="en-US"/>
        </w:rPr>
        <w:t xml:space="preserve">          items:</w:t>
      </w:r>
    </w:p>
    <w:p w14:paraId="13ED6319" w14:textId="77777777" w:rsidR="00311B2E" w:rsidRDefault="00311B2E" w:rsidP="00311B2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4FF6BF5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5DD607C" w14:textId="77777777" w:rsidR="00311B2E" w:rsidRDefault="00311B2E" w:rsidP="00311B2E">
      <w:pPr>
        <w:pStyle w:val="PL"/>
      </w:pPr>
      <w:r>
        <w:t xml:space="preserve">        redRanTunnelInfo:</w:t>
      </w:r>
    </w:p>
    <w:p w14:paraId="38CB3DA7" w14:textId="77777777" w:rsidR="00311B2E" w:rsidRPr="002E5CBA" w:rsidRDefault="00311B2E" w:rsidP="00311B2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80909E1" w14:textId="77777777" w:rsidR="00311B2E" w:rsidRDefault="00311B2E" w:rsidP="00311B2E">
      <w:pPr>
        <w:pStyle w:val="PL"/>
      </w:pPr>
      <w:r>
        <w:t xml:space="preserve">        addRedRanTunnelInfo:</w:t>
      </w:r>
    </w:p>
    <w:p w14:paraId="3DCCF141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500F65" w14:textId="77777777" w:rsidR="00311B2E" w:rsidRDefault="00311B2E" w:rsidP="00311B2E">
      <w:pPr>
        <w:pStyle w:val="PL"/>
      </w:pPr>
      <w:r w:rsidRPr="002E5CBA">
        <w:rPr>
          <w:lang w:val="en-US"/>
        </w:rPr>
        <w:t xml:space="preserve">          items:</w:t>
      </w:r>
    </w:p>
    <w:p w14:paraId="6C6B8C27" w14:textId="77777777" w:rsidR="00311B2E" w:rsidRDefault="00311B2E" w:rsidP="00311B2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74EC94BF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31368D6" w14:textId="77777777" w:rsidR="00311B2E" w:rsidRDefault="00311B2E" w:rsidP="00311B2E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0AA9A08E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8810DA7" w14:textId="77777777" w:rsidR="00311B2E" w:rsidRPr="003B2883" w:rsidRDefault="00311B2E" w:rsidP="00311B2E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79F57DA1" w14:textId="77777777" w:rsidR="00311B2E" w:rsidRDefault="00311B2E" w:rsidP="00311B2E">
      <w:pPr>
        <w:pStyle w:val="PL"/>
      </w:pPr>
      <w:r>
        <w:t xml:space="preserve">          type: string</w:t>
      </w:r>
    </w:p>
    <w:p w14:paraId="59E19202" w14:textId="77777777" w:rsidR="00311B2E" w:rsidRPr="003B2883" w:rsidRDefault="00311B2E" w:rsidP="00311B2E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3DAB2EC5" w14:textId="77777777" w:rsidR="00311B2E" w:rsidRDefault="00311B2E" w:rsidP="00311B2E">
      <w:pPr>
        <w:pStyle w:val="PL"/>
        <w:rPr>
          <w:ins w:id="53" w:author="Huawei" w:date="2022-01-25T11:04:00Z"/>
        </w:rPr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1E21B024" w14:textId="77777777" w:rsidR="00F0501A" w:rsidRPr="002E5CBA" w:rsidRDefault="00F0501A" w:rsidP="00F0501A">
      <w:pPr>
        <w:pStyle w:val="PL"/>
        <w:rPr>
          <w:ins w:id="54" w:author="Huawei" w:date="2022-01-25T11:04:00Z"/>
          <w:lang w:val="en-US"/>
        </w:rPr>
      </w:pPr>
      <w:ins w:id="55" w:author="Huawei" w:date="2022-01-25T11:04:00Z">
        <w:r w:rsidRPr="002E5CBA">
          <w:rPr>
            <w:lang w:val="en-US"/>
          </w:rPr>
          <w:t xml:space="preserve">        sscMode:</w:t>
        </w:r>
      </w:ins>
    </w:p>
    <w:p w14:paraId="0D6F0676" w14:textId="77777777" w:rsidR="00F0501A" w:rsidRDefault="00F0501A" w:rsidP="00F0501A">
      <w:pPr>
        <w:pStyle w:val="PL"/>
        <w:rPr>
          <w:ins w:id="56" w:author="Huawei" w:date="2022-01-25T11:04:00Z"/>
          <w:lang w:val="en-US"/>
        </w:rPr>
      </w:pPr>
      <w:ins w:id="57" w:author="Huawei" w:date="2022-01-25T11:04:00Z">
        <w:r w:rsidRPr="002E5CBA">
          <w:rPr>
            <w:lang w:val="en-US"/>
          </w:rPr>
          <w:t xml:space="preserve">          type: string</w:t>
        </w:r>
      </w:ins>
    </w:p>
    <w:p w14:paraId="0D01EE5A" w14:textId="7391856D" w:rsidR="00F0501A" w:rsidRPr="009B5397" w:rsidRDefault="00F0501A" w:rsidP="00311B2E">
      <w:pPr>
        <w:pStyle w:val="PL"/>
        <w:rPr>
          <w:lang w:val="en-US"/>
        </w:rPr>
      </w:pPr>
      <w:ins w:id="58" w:author="Huawei" w:date="2022-01-25T11:0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pattern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'</w:t>
        </w:r>
        <w:r w:rsidRPr="002857AD">
          <w:rPr>
            <w:lang w:val="en-US"/>
          </w:rPr>
          <w:t>^</w:t>
        </w:r>
        <w:r>
          <w:rPr>
            <w:lang w:val="en-US"/>
          </w:rPr>
          <w:t>[0-7</w:t>
        </w:r>
        <w:r w:rsidRPr="001C17B8">
          <w:rPr>
            <w:lang w:val="en-US"/>
          </w:rPr>
          <w:t>]$</w:t>
        </w:r>
        <w:r>
          <w:rPr>
            <w:lang w:val="en-US"/>
          </w:rPr>
          <w:t>'</w:t>
        </w:r>
      </w:ins>
    </w:p>
    <w:p w14:paraId="6B2DFF73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EADCE58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CD1F1A4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2D2FFB18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24C08B62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09AFE2E8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3BA08984" w14:textId="77777777" w:rsidR="00311B2E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2E0A165C" w14:textId="7D5AB2C6" w:rsidR="00311B2E" w:rsidRDefault="00311B2E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51075CC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738408BE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B5067F9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6B1742D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20C2CF72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6C9D0DDF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602A0C76" w14:textId="77777777" w:rsidR="00F0501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482CECCC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E853774" w14:textId="77777777" w:rsidR="00F0501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57AD6C2D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331BF11C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51FD9530" w14:textId="77777777" w:rsidR="00F0501A" w:rsidRDefault="00F0501A" w:rsidP="00F0501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0851405C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301ECECF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28F09652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30C38754" w14:textId="77777777" w:rsidR="00F0501A" w:rsidRDefault="00F0501A" w:rsidP="00F0501A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582B7C8D" w14:textId="77777777" w:rsidR="00F0501A" w:rsidRDefault="00F0501A" w:rsidP="00F0501A">
      <w:pPr>
        <w:pStyle w:val="PL"/>
      </w:pPr>
      <w:r>
        <w:rPr>
          <w:lang w:val="en-US"/>
        </w:rPr>
        <w:lastRenderedPageBreak/>
        <w:t xml:space="preserve">          - </w:t>
      </w:r>
      <w:r w:rsidRPr="00EA2206">
        <w:t>PDU_SESSION_</w:t>
      </w:r>
      <w:r>
        <w:t>HANDED_OVER</w:t>
      </w:r>
    </w:p>
    <w:p w14:paraId="175621AA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5E563492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2C2BBFA0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56316E6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65722AC0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67DF069A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20D2FA3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7EE97D6B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E7D5FCA" w14:textId="77777777" w:rsidR="00F0501A" w:rsidRDefault="00F0501A" w:rsidP="00F0501A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0AD0B435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039E1758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62F24663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03831F62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585796CA" w14:textId="77777777" w:rsidR="00F0501A" w:rsidRDefault="00F0501A" w:rsidP="00F0501A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3340B952" w14:textId="77777777" w:rsidR="00F0501A" w:rsidRDefault="00F0501A" w:rsidP="00F0501A">
      <w:pPr>
        <w:pStyle w:val="PL"/>
        <w:rPr>
          <w:ins w:id="59" w:author="Huawei" w:date="2022-01-25T11:04:00Z"/>
        </w:rPr>
      </w:pPr>
      <w:r>
        <w:rPr>
          <w:lang w:val="en-US"/>
        </w:rPr>
        <w:t xml:space="preserve">          - </w:t>
      </w:r>
      <w:r>
        <w:t>TARGET_DNAI_NOTIFICATION</w:t>
      </w:r>
    </w:p>
    <w:p w14:paraId="30B890C6" w14:textId="687477C2" w:rsidR="00F0501A" w:rsidRDefault="00F0501A" w:rsidP="00F0501A">
      <w:pPr>
        <w:pStyle w:val="PL"/>
        <w:rPr>
          <w:lang w:eastAsia="zh-CN"/>
        </w:rPr>
      </w:pPr>
      <w:ins w:id="60" w:author="Huawei" w:date="2022-01-25T11:04:00Z">
        <w:r>
          <w:rPr>
            <w:lang w:val="en-US"/>
          </w:rPr>
          <w:t xml:space="preserve">          - </w:t>
        </w:r>
        <w:r>
          <w:rPr>
            <w:lang w:eastAsia="zh-CN"/>
          </w:rPr>
          <w:t>VPLMN_</w:t>
        </w:r>
        <w:r>
          <w:rPr>
            <w:lang w:val="en-US"/>
          </w:rPr>
          <w:t>QOS</w:t>
        </w:r>
        <w:r w:rsidRPr="00C13DDD">
          <w:rPr>
            <w:lang w:val="en-US"/>
          </w:rPr>
          <w:t>_</w:t>
        </w:r>
        <w:r>
          <w:rPr>
            <w:lang w:val="en-US"/>
          </w:rPr>
          <w:t>FAILURE</w:t>
        </w:r>
      </w:ins>
    </w:p>
    <w:p w14:paraId="551254E1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B4F30A1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80951C0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892149B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72D60B1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2E32CBD" w14:textId="77777777" w:rsidR="00F0501A" w:rsidRPr="00D65B29" w:rsidRDefault="00F0501A" w:rsidP="00F0501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>description: &gt;</w:t>
      </w:r>
    </w:p>
    <w:p w14:paraId="3037F83F" w14:textId="77777777" w:rsidR="00F0501A" w:rsidRPr="00AD3560" w:rsidRDefault="00F0501A" w:rsidP="00F0501A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6E3B5B75" w14:textId="77777777" w:rsidR="00F0501A" w:rsidRPr="002E5CBA" w:rsidRDefault="00F0501A" w:rsidP="00F0501A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763077C9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3C704398" w14:textId="77777777" w:rsidR="00F0501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39DDF583" w14:textId="77777777" w:rsidR="00F0501A" w:rsidRPr="002E5CB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13206D85" w14:textId="77777777" w:rsidR="00F0501A" w:rsidRDefault="00F0501A" w:rsidP="00F0501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E16535E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19892500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3D5D4166" w14:textId="77777777" w:rsidR="00F0501A" w:rsidRDefault="00F0501A" w:rsidP="00F0501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3DA2BC13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2715EC76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0F1D3041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6DD0E8BB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027D33D7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183A73C8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15788DBD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CE23A1E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DDC5C0E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9C43FAE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68CBD1B2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6E38918C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0B3499AE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7BF85863" w14:textId="77777777" w:rsidR="00F0501A" w:rsidRDefault="00F0501A" w:rsidP="00F0501A">
      <w:pPr>
        <w:pStyle w:val="PL"/>
      </w:pPr>
      <w:r>
        <w:t xml:space="preserve">        - PDU_SESSION_HAND_OVER_FAILURE</w:t>
      </w:r>
    </w:p>
    <w:p w14:paraId="0163C64E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6BBB4705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0AA07CDD" w14:textId="77777777" w:rsidR="00F0501A" w:rsidRDefault="00F0501A" w:rsidP="00F0501A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49E2D478" w14:textId="77777777" w:rsidR="00F0501A" w:rsidRDefault="00F0501A" w:rsidP="00F0501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1DFDE38D" w14:textId="77777777" w:rsidR="00F0501A" w:rsidRDefault="00F0501A" w:rsidP="00F0501A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300F578A" w14:textId="77777777" w:rsidR="00F0501A" w:rsidRDefault="00F0501A" w:rsidP="00F0501A">
      <w:pPr>
        <w:pStyle w:val="PL"/>
        <w:rPr>
          <w:ins w:id="61" w:author="Huawei" w:date="2022-01-25T11:04:00Z"/>
        </w:rPr>
      </w:pPr>
      <w:r>
        <w:rPr>
          <w:lang w:val="en-US"/>
        </w:rPr>
        <w:t xml:space="preserve">        - </w:t>
      </w:r>
      <w:r>
        <w:t>TARGET_DNAI_NOTIFICATION</w:t>
      </w:r>
    </w:p>
    <w:p w14:paraId="6ED090CC" w14:textId="5B141018" w:rsidR="00F0501A" w:rsidRPr="00D5686C" w:rsidRDefault="00F0501A" w:rsidP="00F0501A">
      <w:pPr>
        <w:pStyle w:val="PL"/>
      </w:pPr>
      <w:ins w:id="62" w:author="Huawei" w:date="2022-01-25T11:04:00Z">
        <w:r>
          <w:rPr>
            <w:lang w:val="en-US"/>
          </w:rPr>
          <w:t xml:space="preserve">        - </w:t>
        </w:r>
        <w:r>
          <w:rPr>
            <w:lang w:eastAsia="zh-CN"/>
          </w:rPr>
          <w:t>VPLMN_</w:t>
        </w:r>
        <w:r>
          <w:rPr>
            <w:lang w:val="en-US"/>
          </w:rPr>
          <w:t>QOS</w:t>
        </w:r>
        <w:r w:rsidRPr="00C13DDD">
          <w:rPr>
            <w:lang w:val="en-US"/>
          </w:rPr>
          <w:t>_</w:t>
        </w:r>
        <w:r>
          <w:rPr>
            <w:lang w:val="en-US"/>
          </w:rPr>
          <w:t>FAILURE</w:t>
        </w:r>
      </w:ins>
    </w:p>
    <w:p w14:paraId="1B8961AC" w14:textId="5BBA59F0" w:rsidR="00311B2E" w:rsidRPr="00F0501A" w:rsidRDefault="00F0501A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38548" w14:textId="77777777" w:rsidR="00247749" w:rsidRDefault="00247749">
      <w:r>
        <w:separator/>
      </w:r>
    </w:p>
  </w:endnote>
  <w:endnote w:type="continuationSeparator" w:id="0">
    <w:p w14:paraId="779F2FED" w14:textId="77777777" w:rsidR="00247749" w:rsidRDefault="0024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D1BEB" w14:textId="77777777" w:rsidR="00247749" w:rsidRDefault="00247749">
      <w:r>
        <w:separator/>
      </w:r>
    </w:p>
  </w:footnote>
  <w:footnote w:type="continuationSeparator" w:id="0">
    <w:p w14:paraId="552676D0" w14:textId="77777777" w:rsidR="00247749" w:rsidRDefault="00247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54E5C" w:rsidRDefault="00B54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54E5C" w:rsidRDefault="00B54E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54E5C" w:rsidRDefault="00B54E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54E5C" w:rsidRDefault="00B54E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2D199F"/>
    <w:multiLevelType w:val="hybridMultilevel"/>
    <w:tmpl w:val="9E0826C0"/>
    <w:lvl w:ilvl="0" w:tplc="C75C8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8719A"/>
    <w:rsid w:val="000A519B"/>
    <w:rsid w:val="000A6394"/>
    <w:rsid w:val="000B7FED"/>
    <w:rsid w:val="000C038A"/>
    <w:rsid w:val="000C6598"/>
    <w:rsid w:val="000D0618"/>
    <w:rsid w:val="000D44B3"/>
    <w:rsid w:val="0011413B"/>
    <w:rsid w:val="001329D9"/>
    <w:rsid w:val="00136183"/>
    <w:rsid w:val="00145D43"/>
    <w:rsid w:val="00192C46"/>
    <w:rsid w:val="001A08B3"/>
    <w:rsid w:val="001A7B60"/>
    <w:rsid w:val="001A7C9B"/>
    <w:rsid w:val="001B52F0"/>
    <w:rsid w:val="001B7A65"/>
    <w:rsid w:val="001D619B"/>
    <w:rsid w:val="001E41F3"/>
    <w:rsid w:val="001F43A4"/>
    <w:rsid w:val="002400B9"/>
    <w:rsid w:val="00247749"/>
    <w:rsid w:val="0026004D"/>
    <w:rsid w:val="00261BBB"/>
    <w:rsid w:val="002640DD"/>
    <w:rsid w:val="00275D12"/>
    <w:rsid w:val="00284FEB"/>
    <w:rsid w:val="002860C4"/>
    <w:rsid w:val="00290A49"/>
    <w:rsid w:val="002B5741"/>
    <w:rsid w:val="002E472E"/>
    <w:rsid w:val="002E64DC"/>
    <w:rsid w:val="00304938"/>
    <w:rsid w:val="00305409"/>
    <w:rsid w:val="00311B2E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3F0F14"/>
    <w:rsid w:val="00410371"/>
    <w:rsid w:val="004242F1"/>
    <w:rsid w:val="0043614C"/>
    <w:rsid w:val="004825FB"/>
    <w:rsid w:val="00484463"/>
    <w:rsid w:val="004A25A0"/>
    <w:rsid w:val="004A315A"/>
    <w:rsid w:val="004B75B7"/>
    <w:rsid w:val="004C0D76"/>
    <w:rsid w:val="004D57CD"/>
    <w:rsid w:val="004D7D32"/>
    <w:rsid w:val="004E09E3"/>
    <w:rsid w:val="00504AA7"/>
    <w:rsid w:val="0051580D"/>
    <w:rsid w:val="00547111"/>
    <w:rsid w:val="00551C7D"/>
    <w:rsid w:val="00586DFA"/>
    <w:rsid w:val="00592D74"/>
    <w:rsid w:val="005A6723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040F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7BF"/>
    <w:rsid w:val="009777D9"/>
    <w:rsid w:val="00991B88"/>
    <w:rsid w:val="009A5753"/>
    <w:rsid w:val="009A579D"/>
    <w:rsid w:val="009C22F0"/>
    <w:rsid w:val="009C49F0"/>
    <w:rsid w:val="009C653B"/>
    <w:rsid w:val="009E3297"/>
    <w:rsid w:val="009E5B28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06DE8"/>
    <w:rsid w:val="00B25052"/>
    <w:rsid w:val="00B258BB"/>
    <w:rsid w:val="00B52AAE"/>
    <w:rsid w:val="00B54E5C"/>
    <w:rsid w:val="00B619B6"/>
    <w:rsid w:val="00B6795D"/>
    <w:rsid w:val="00B67B97"/>
    <w:rsid w:val="00B76F70"/>
    <w:rsid w:val="00B7715F"/>
    <w:rsid w:val="00B968C8"/>
    <w:rsid w:val="00BA07CE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13EA"/>
    <w:rsid w:val="00CD7748"/>
    <w:rsid w:val="00CE1DA9"/>
    <w:rsid w:val="00CE640F"/>
    <w:rsid w:val="00D03F9A"/>
    <w:rsid w:val="00D06D51"/>
    <w:rsid w:val="00D219B2"/>
    <w:rsid w:val="00D24991"/>
    <w:rsid w:val="00D32290"/>
    <w:rsid w:val="00D50255"/>
    <w:rsid w:val="00D60EC8"/>
    <w:rsid w:val="00D6559A"/>
    <w:rsid w:val="00D66520"/>
    <w:rsid w:val="00D71C51"/>
    <w:rsid w:val="00DA261F"/>
    <w:rsid w:val="00DD1D97"/>
    <w:rsid w:val="00DD5671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4EDF"/>
    <w:rsid w:val="00EE7D7C"/>
    <w:rsid w:val="00F0451C"/>
    <w:rsid w:val="00F0501A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C99FD-E6EE-4B12-8A2C-817A60DB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1250</TotalTime>
  <Pages>13</Pages>
  <Words>3972</Words>
  <Characters>22644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2022-02-09T10:46:00Z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(3)p0SwdBxtPuD0BRUtL4/X6syfR1/97EqgG3Ulsp3hSZFA34Z/Ff3O77m8KrYDGbRt/rm9/5+b
snTkJsSIHOGCXGv0hGnZ2es6rc+RaV+UiFTye9myxFZuGGbZ/9QdQQja8ouIRttTsC3M/YEJ
gDW3y0hKti1Fh6w45tSx37xUI73xN53AWeFkwgrohSN9/rSUcFzBoEimbfCQyYX5k3JM9GWH
TvWDOZqSbcsWNPtc2Y</vt:lpwstr>
  </property>
  <property fmtid="{D5CDD505-2E9C-101B-9397-08002B2CF9AE}" pid="22" name="_2015_ms_pID_7253431">
    <vt:lpwstr>j2/m+NEkn9ZxCi0lk2zr58r25ohzX44IUCdp67Gpzz7MEqp2GBKszn
Yk02lrsJZm5LfapjKPprlrY9bcMyT/rfDw2n0bZ7KkGG0tPiLQpMtPVIJu4dgR31pwNPMOiO
vAtq+imNkPq7m0FDgJvdHGAyUXIReKGRzj2ckWNaqkRztb4leMEAcyhYemc/vvaepudb4uSr
Sx/wZy8PXNCphyqpOS82u+Xi5pyENXnn286b</vt:lpwstr>
  </property>
  <property fmtid="{D5CDD505-2E9C-101B-9397-08002B2CF9AE}" pid="23" name="_2015_ms_pID_7253432">
    <vt:lpwstr>Ww==</vt:lpwstr>
  </property>
</Properties>
</file>